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2EBF9" w14:textId="5F2854F4" w:rsidR="002E3CDB" w:rsidRDefault="002E3CDB" w:rsidP="002E3CDB">
      <w:pPr>
        <w:pStyle w:val="CRCoverPage"/>
        <w:tabs>
          <w:tab w:val="right" w:pos="9639"/>
        </w:tabs>
        <w:spacing w:after="0"/>
        <w:rPr>
          <w:b/>
          <w:i/>
          <w:sz w:val="28"/>
        </w:rPr>
      </w:pPr>
      <w:r>
        <w:rPr>
          <w:b/>
          <w:sz w:val="24"/>
        </w:rPr>
        <w:t>3GPP TSG SA WG2#166</w:t>
      </w:r>
      <w:r>
        <w:rPr>
          <w:b/>
          <w:i/>
          <w:sz w:val="28"/>
        </w:rPr>
        <w:tab/>
      </w:r>
      <w:r w:rsidRPr="007849DF">
        <w:rPr>
          <w:b/>
          <w:sz w:val="28"/>
        </w:rPr>
        <w:t>S2-</w:t>
      </w:r>
      <w:r w:rsidR="00692904" w:rsidRPr="007849DF">
        <w:rPr>
          <w:b/>
          <w:sz w:val="28"/>
        </w:rPr>
        <w:t>24</w:t>
      </w:r>
      <w:r w:rsidR="00692904">
        <w:rPr>
          <w:b/>
          <w:sz w:val="28"/>
        </w:rPr>
        <w:t>12</w:t>
      </w:r>
      <w:r w:rsidR="00692904">
        <w:rPr>
          <w:b/>
          <w:sz w:val="28"/>
        </w:rPr>
        <w:t>704</w:t>
      </w:r>
    </w:p>
    <w:p w14:paraId="7CB45193" w14:textId="0F4B6144" w:rsidR="001E41F3" w:rsidRDefault="002E3CDB" w:rsidP="005E2C44">
      <w:pPr>
        <w:pStyle w:val="CRCoverPage"/>
        <w:outlineLvl w:val="0"/>
        <w:rPr>
          <w:b/>
          <w:noProof/>
          <w:sz w:val="24"/>
        </w:rPr>
      </w:pPr>
      <w:r>
        <w:rPr>
          <w:b/>
          <w:sz w:val="24"/>
        </w:rPr>
        <w:t>18 - 22 November, 2024, Orlando, USA</w:t>
      </w:r>
      <w:r w:rsidR="006049A2"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sidR="006049A2">
        <w:rPr>
          <w:b/>
          <w:noProof/>
          <w:sz w:val="24"/>
        </w:rPr>
        <w:tab/>
      </w:r>
      <w:r>
        <w:rPr>
          <w:b/>
          <w:noProof/>
          <w:sz w:val="24"/>
        </w:rPr>
        <w:t xml:space="preserve">                                </w:t>
      </w:r>
      <w:r w:rsidR="00641C27" w:rsidRPr="00641C27">
        <w:rPr>
          <w:noProof/>
        </w:rPr>
        <w:t>revision of S2-</w:t>
      </w:r>
      <w:r w:rsidR="006F1CC9" w:rsidRPr="00641C27">
        <w:rPr>
          <w:noProof/>
        </w:rPr>
        <w:t>24</w:t>
      </w:r>
      <w:r w:rsidR="00B7131E">
        <w:rPr>
          <w:noProof/>
        </w:rPr>
        <w:t>11808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F82A91"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w:t>
            </w:r>
            <w:r w:rsidR="00A7236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F82A91" w:rsidP="00547111">
            <w:pPr>
              <w:pStyle w:val="CRCoverPage"/>
              <w:spacing w:after="0"/>
              <w:rPr>
                <w:noProof/>
                <w:lang w:eastAsia="ko-KR"/>
              </w:rPr>
            </w:pPr>
            <w:r>
              <w:fldChar w:fldCharType="begin"/>
            </w:r>
            <w:r>
              <w:instrText xml:space="preserve"> DOCPROPERTY  Cr#  \* MERGEFORMAT </w:instrText>
            </w:r>
            <w:r>
              <w:fldChar w:fldCharType="separate"/>
            </w:r>
            <w:r w:rsidR="00D86A2A">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EEEC6" w:rsidR="001E41F3" w:rsidRPr="00410371" w:rsidRDefault="00692904" w:rsidP="00E13F3D">
            <w:pPr>
              <w:pStyle w:val="CRCoverPage"/>
              <w:spacing w:after="0"/>
              <w:jc w:val="center"/>
              <w:rPr>
                <w:b/>
                <w:noProof/>
              </w:rPr>
            </w:pPr>
            <w:ins w:id="0" w:author="Huawei-zfq01" w:date="2024-11-21T17:07:00Z">
              <w:r>
                <w:rPr>
                  <w:b/>
                  <w:noProof/>
                  <w:sz w:val="28"/>
                </w:rPr>
                <w:t>6</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F82A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9C35" w:rsidR="001E41F3" w:rsidRDefault="00804870">
            <w:pPr>
              <w:pStyle w:val="CRCoverPage"/>
              <w:spacing w:after="0"/>
              <w:ind w:left="100"/>
              <w:rPr>
                <w:noProof/>
              </w:rPr>
            </w:pPr>
            <w:r>
              <w:t>[</w:t>
            </w:r>
            <w:r w:rsidR="006D22A6">
              <w:t>Samsung</w:t>
            </w:r>
            <w:r w:rsidR="002C42B9">
              <w:t>,</w:t>
            </w:r>
            <w:r>
              <w:t>]</w:t>
            </w:r>
            <w:r w:rsidR="002C42B9">
              <w:t xml:space="preserve"> </w:t>
            </w:r>
            <w:r w:rsidR="002C42B9">
              <w:rPr>
                <w:rFonts w:hint="eastAsia"/>
                <w:lang w:eastAsia="ko-KR"/>
              </w:rPr>
              <w:t>H</w:t>
            </w:r>
            <w:r w:rsidR="002C42B9">
              <w:rPr>
                <w:lang w:eastAsia="ko-KR"/>
              </w:rPr>
              <w:t>uawei</w:t>
            </w:r>
            <w:r w:rsidR="00571A03">
              <w:rPr>
                <w:lang w:eastAsia="ko-KR"/>
              </w:rPr>
              <w:t xml:space="preserve">, </w:t>
            </w:r>
            <w:proofErr w:type="spellStart"/>
            <w:r w:rsidR="00571A03">
              <w:rPr>
                <w:lang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28617" w:rsidR="001E41F3" w:rsidRDefault="00F82A91">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71781A">
              <w:rPr>
                <w:noProof/>
              </w:rPr>
              <w:t>1</w:t>
            </w:r>
            <w:r w:rsidR="002E3CDB">
              <w:rPr>
                <w:noProof/>
              </w:rPr>
              <w:t>1</w:t>
            </w:r>
            <w:r w:rsidR="00D24991">
              <w:rPr>
                <w:noProof/>
              </w:rPr>
              <w:t>-</w:t>
            </w:r>
            <w:r>
              <w:rPr>
                <w:noProof/>
              </w:rPr>
              <w:fldChar w:fldCharType="end"/>
            </w:r>
            <w:r w:rsidR="002E3CD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5573"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A9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Pr="00804870" w:rsidRDefault="00E61736" w:rsidP="00A76256">
            <w:pPr>
              <w:pStyle w:val="CRCoverPage"/>
              <w:spacing w:after="0"/>
              <w:ind w:left="100"/>
              <w:rPr>
                <w:rFonts w:cs="Arial"/>
                <w:lang w:eastAsia="ko-KR"/>
              </w:rPr>
            </w:pPr>
            <w:r w:rsidRPr="00804870">
              <w:rPr>
                <w:rFonts w:cs="Arial"/>
                <w:lang w:eastAsia="ko-KR"/>
              </w:rPr>
              <w:t xml:space="preserve">The current description is not sufficiently clear for indicating the traffic offloaded via L-SPA under control of I-SMF when Local Offloading Management applies. </w:t>
            </w:r>
          </w:p>
          <w:p w14:paraId="4DC2939A" w14:textId="77777777" w:rsidR="00E61736" w:rsidRPr="00804870" w:rsidRDefault="00E61736" w:rsidP="00A76256">
            <w:pPr>
              <w:pStyle w:val="CRCoverPage"/>
              <w:spacing w:after="0"/>
              <w:ind w:left="100"/>
              <w:rPr>
                <w:rFonts w:cs="Arial"/>
                <w:lang w:eastAsia="ko-KR"/>
              </w:rPr>
            </w:pPr>
          </w:p>
          <w:p w14:paraId="21AB716F" w14:textId="7A8765D8" w:rsidR="00A76256" w:rsidRPr="00804870" w:rsidRDefault="00E61736" w:rsidP="00A76256">
            <w:pPr>
              <w:pStyle w:val="CRCoverPage"/>
              <w:spacing w:after="0"/>
              <w:ind w:left="100"/>
              <w:rPr>
                <w:rFonts w:cs="Arial"/>
                <w:lang w:eastAsia="ko-KR"/>
              </w:rPr>
            </w:pPr>
            <w:r w:rsidRPr="00804870">
              <w:rPr>
                <w:rFonts w:cs="Arial"/>
                <w:lang w:eastAsia="ko-KR"/>
              </w:rPr>
              <w:t xml:space="preserve">Additionally, the </w:t>
            </w:r>
            <w:r w:rsidR="00A76256" w:rsidRPr="00804870">
              <w:rPr>
                <w:rFonts w:cs="Arial"/>
                <w:lang w:eastAsia="ko-KR"/>
              </w:rPr>
              <w:t>following EN on Offload Identifier needs to be addressed</w:t>
            </w:r>
          </w:p>
          <w:p w14:paraId="2C772F0F" w14:textId="73551249" w:rsidR="00A76256" w:rsidRPr="00804870" w:rsidRDefault="00A76256" w:rsidP="00A76256">
            <w:pPr>
              <w:pStyle w:val="EditorsNote"/>
              <w:rPr>
                <w:rFonts w:ascii="Arial" w:eastAsia="等线" w:hAnsi="Arial" w:cs="Arial"/>
              </w:rPr>
            </w:pPr>
            <w:r w:rsidRPr="00804870">
              <w:rPr>
                <w:rFonts w:ascii="Arial" w:eastAsia="等线" w:hAnsi="Arial" w:cs="Arial"/>
              </w:rPr>
              <w:t>Editor's note:</w:t>
            </w:r>
            <w:r w:rsidRPr="00804870">
              <w:rPr>
                <w:rFonts w:ascii="Arial" w:eastAsia="等线" w:hAnsi="Arial" w:cs="Arial"/>
              </w:rPr>
              <w:tab/>
              <w:t>The Offload Identifier for the Local Offloading Policy is FFS.</w:t>
            </w:r>
          </w:p>
          <w:p w14:paraId="6D7A5832" w14:textId="7A8C0FA4" w:rsidR="00440383" w:rsidRPr="00804870" w:rsidRDefault="003B4247" w:rsidP="00114EAE">
            <w:pPr>
              <w:pStyle w:val="CRCoverPage"/>
              <w:spacing w:after="0"/>
              <w:ind w:left="100"/>
              <w:rPr>
                <w:rFonts w:cs="Arial"/>
                <w:noProof/>
                <w:lang w:eastAsia="ko-KR"/>
              </w:rPr>
            </w:pPr>
            <w:r w:rsidRPr="00804870">
              <w:rPr>
                <w:rFonts w:cs="Arial"/>
                <w:noProof/>
                <w:lang w:eastAsia="ko-KR"/>
              </w:rPr>
              <w:t>The use of Offload Identifier for Local Offloading Policy can offer benefit such as overhead reduction</w:t>
            </w:r>
          </w:p>
          <w:p w14:paraId="6A40F1F3" w14:textId="588EDC5B" w:rsidR="00804870" w:rsidRDefault="00804870" w:rsidP="00114EAE">
            <w:pPr>
              <w:pStyle w:val="CRCoverPage"/>
              <w:spacing w:after="0"/>
              <w:ind w:left="100"/>
              <w:rPr>
                <w:noProof/>
                <w:lang w:eastAsia="ko-KR"/>
              </w:rPr>
            </w:pPr>
          </w:p>
          <w:p w14:paraId="7BA86A2B" w14:textId="0EFFC0B4" w:rsidR="00804870" w:rsidRDefault="00804870" w:rsidP="00114EAE">
            <w:pPr>
              <w:pStyle w:val="CRCoverPage"/>
              <w:spacing w:after="0"/>
              <w:ind w:left="100"/>
              <w:rPr>
                <w:noProof/>
                <w:lang w:eastAsia="ko-KR"/>
              </w:rPr>
            </w:pPr>
            <w:r>
              <w:rPr>
                <w:noProof/>
                <w:lang w:eastAsia="ko-KR"/>
              </w:rPr>
              <w:t xml:space="preserve">Rev3: </w:t>
            </w:r>
          </w:p>
          <w:p w14:paraId="03DD2044" w14:textId="6E6F0834" w:rsidR="00F01EFE" w:rsidDel="00692904" w:rsidRDefault="00F01EFE" w:rsidP="00F01EFE">
            <w:pPr>
              <w:pStyle w:val="CRCoverPage"/>
              <w:numPr>
                <w:ilvl w:val="0"/>
                <w:numId w:val="11"/>
              </w:numPr>
              <w:spacing w:after="0"/>
              <w:rPr>
                <w:del w:id="2" w:author="Huawei-zfq01" w:date="2024-11-21T17:07:00Z"/>
                <w:noProof/>
                <w:lang w:val="en-US" w:eastAsia="ko-KR"/>
              </w:rPr>
            </w:pPr>
            <w:del w:id="3" w:author="Huawei-zfq01" w:date="2024-11-21T17:07:00Z">
              <w:r w:rsidDel="00692904">
                <w:rPr>
                  <w:noProof/>
                  <w:lang w:val="en-US" w:eastAsia="ko-KR"/>
                </w:rPr>
                <w:delText xml:space="preserve">The </w:delText>
              </w:r>
              <w:r w:rsidR="00655472" w:rsidDel="00692904">
                <w:rPr>
                  <w:noProof/>
                  <w:lang w:val="en-US" w:eastAsia="ko-KR"/>
                </w:rPr>
                <w:delText xml:space="preserve">new added </w:delText>
              </w:r>
              <w:r w:rsidDel="00692904">
                <w:rPr>
                  <w:noProof/>
                  <w:lang w:val="en-US" w:eastAsia="ko-KR"/>
                </w:rPr>
                <w:delText>offload ID name is same as the one</w:delText>
              </w:r>
              <w:r w:rsidR="004D4969" w:rsidDel="00692904">
                <w:rPr>
                  <w:noProof/>
                  <w:lang w:val="en-US" w:eastAsia="ko-KR"/>
                </w:rPr>
                <w:delText xml:space="preserve"> used</w:delText>
              </w:r>
              <w:r w:rsidDel="00692904">
                <w:rPr>
                  <w:noProof/>
                  <w:lang w:val="en-US" w:eastAsia="ko-KR"/>
                </w:rPr>
                <w:delText xml:space="preserve"> in the VPLMN offloading policy</w:delText>
              </w:r>
              <w:r w:rsidR="00EF1AA6" w:rsidDel="00692904">
                <w:rPr>
                  <w:noProof/>
                  <w:lang w:val="en-US" w:eastAsia="ko-KR"/>
                </w:rPr>
                <w:delText>.</w:delText>
              </w:r>
              <w:r w:rsidDel="00692904">
                <w:rPr>
                  <w:noProof/>
                  <w:lang w:val="en-US" w:eastAsia="ko-KR"/>
                </w:rPr>
                <w:delText xml:space="preserve"> </w:delText>
              </w:r>
              <w:r w:rsidR="00EF1AA6" w:rsidDel="00692904">
                <w:rPr>
                  <w:noProof/>
                  <w:lang w:val="en-US" w:eastAsia="ko-KR"/>
                </w:rPr>
                <w:delText>I</w:delText>
              </w:r>
              <w:r w:rsidDel="00692904">
                <w:rPr>
                  <w:noProof/>
                  <w:lang w:val="en-US" w:eastAsia="ko-KR"/>
                </w:rPr>
                <w:delText xml:space="preserve">t is proposed to rename it </w:delText>
              </w:r>
              <w:r w:rsidR="004D4969" w:rsidDel="00692904">
                <w:rPr>
                  <w:noProof/>
                  <w:lang w:val="en-US" w:eastAsia="ko-KR"/>
                </w:rPr>
                <w:delText xml:space="preserve">as </w:delText>
              </w:r>
              <w:r w:rsidR="004D4969" w:rsidRPr="004D4969" w:rsidDel="00692904">
                <w:rPr>
                  <w:noProof/>
                  <w:lang w:val="en-US" w:eastAsia="ko-KR"/>
                </w:rPr>
                <w:delText>Local Offloading Management Policy Identifier</w:delText>
              </w:r>
              <w:r w:rsidDel="00692904">
                <w:rPr>
                  <w:noProof/>
                  <w:lang w:val="en-US" w:eastAsia="ko-KR"/>
                </w:rPr>
                <w:delText>.</w:delText>
              </w:r>
            </w:del>
          </w:p>
          <w:p w14:paraId="708AA7DE" w14:textId="10CFAEFF" w:rsidR="00F01EFE" w:rsidRPr="007C3955" w:rsidRDefault="00F01EFE" w:rsidP="00F01EFE">
            <w:pPr>
              <w:pStyle w:val="CRCoverPage"/>
              <w:numPr>
                <w:ilvl w:val="0"/>
                <w:numId w:val="11"/>
              </w:numPr>
              <w:spacing w:after="0"/>
              <w:rPr>
                <w:noProof/>
                <w:lang w:val="en-US" w:eastAsia="ko-KR"/>
              </w:rPr>
            </w:pPr>
            <w:r>
              <w:rPr>
                <w:noProof/>
                <w:lang w:val="en-US" w:eastAsia="ko-KR"/>
              </w:rPr>
              <w:t>Some editorial change</w:t>
            </w:r>
            <w:r w:rsidR="004D4969">
              <w:rPr>
                <w:noProof/>
                <w:lang w:val="en-US" w:eastAsia="ko-KR"/>
              </w:rPr>
              <w:t xml:space="preserve"> to improve the wording</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50BB4973" w14:textId="04C54107" w:rsidR="001E41F3" w:rsidRDefault="00A76256">
            <w:pPr>
              <w:pStyle w:val="CRCoverPage"/>
              <w:spacing w:after="0"/>
              <w:ind w:left="100"/>
              <w:rPr>
                <w:noProof/>
                <w:lang w:val="en-US" w:eastAsia="ko-KR"/>
              </w:rPr>
            </w:pPr>
            <w:r>
              <w:rPr>
                <w:noProof/>
                <w:lang w:val="en-US" w:eastAsia="ko-KR"/>
              </w:rPr>
              <w:t>Remove the EN on Offload Identifier</w:t>
            </w:r>
          </w:p>
          <w:p w14:paraId="1E5C5CF2" w14:textId="58667A9E" w:rsidR="00804870" w:rsidRDefault="00804870">
            <w:pPr>
              <w:pStyle w:val="CRCoverPage"/>
              <w:spacing w:after="0"/>
              <w:ind w:left="100"/>
              <w:rPr>
                <w:noProof/>
                <w:lang w:val="en-US" w:eastAsia="ko-KR"/>
              </w:rPr>
            </w:pPr>
          </w:p>
          <w:p w14:paraId="6E7ADCE8" w14:textId="18D196E0" w:rsidR="00804870" w:rsidRDefault="00804870">
            <w:pPr>
              <w:pStyle w:val="CRCoverPage"/>
              <w:spacing w:after="0"/>
              <w:ind w:left="100"/>
              <w:rPr>
                <w:noProof/>
                <w:lang w:val="en-US" w:eastAsia="ko-KR"/>
              </w:rPr>
            </w:pPr>
            <w:r>
              <w:rPr>
                <w:noProof/>
                <w:lang w:val="en-US" w:eastAsia="ko-KR"/>
              </w:rPr>
              <w:t xml:space="preserve">Rev3: </w:t>
            </w:r>
          </w:p>
          <w:p w14:paraId="34BCBBF2" w14:textId="349A9379" w:rsidR="0054670F" w:rsidRPr="00F01EFE" w:rsidRDefault="00F01EFE" w:rsidP="00F01EFE">
            <w:pPr>
              <w:pStyle w:val="CRCoverPage"/>
              <w:numPr>
                <w:ilvl w:val="0"/>
                <w:numId w:val="13"/>
              </w:numPr>
              <w:spacing w:after="0"/>
              <w:rPr>
                <w:noProof/>
                <w:lang w:val="en-US" w:eastAsia="ko-KR"/>
              </w:rPr>
            </w:pPr>
            <w:del w:id="4" w:author="Huawei-zfq01" w:date="2024-11-21T17:07:00Z">
              <w:r w:rsidDel="00692904">
                <w:rPr>
                  <w:noProof/>
                  <w:lang w:eastAsia="ko-KR"/>
                </w:rPr>
                <w:delText xml:space="preserve">Change Offloading ID to local offloading management policy ID. </w:delText>
              </w:r>
            </w:del>
          </w:p>
          <w:p w14:paraId="31C656EC" w14:textId="743D8EEA" w:rsidR="00F01EFE" w:rsidRPr="0054670F" w:rsidRDefault="00F01EFE" w:rsidP="00F01EFE">
            <w:pPr>
              <w:pStyle w:val="CRCoverPage"/>
              <w:numPr>
                <w:ilvl w:val="0"/>
                <w:numId w:val="13"/>
              </w:numPr>
              <w:spacing w:after="0"/>
              <w:rPr>
                <w:noProof/>
                <w:lang w:val="en-US" w:eastAsia="ko-KR"/>
              </w:rPr>
            </w:pPr>
            <w:r>
              <w:rPr>
                <w:noProof/>
                <w:lang w:val="en-US" w:eastAsia="ko-KR"/>
              </w:rPr>
              <w:t>Some editorial change</w:t>
            </w:r>
            <w:r w:rsidR="00EF1AA6">
              <w:rPr>
                <w:noProof/>
                <w:lang w:val="en-US" w:eastAsia="ko-KR"/>
              </w:rPr>
              <w:t xml:space="preserve">. </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71D3" w:rsidR="001E41F3" w:rsidRDefault="00255710">
            <w:pPr>
              <w:pStyle w:val="CRCoverPage"/>
              <w:spacing w:after="0"/>
              <w:ind w:left="100"/>
              <w:rPr>
                <w:noProof/>
                <w:lang w:eastAsia="ko-KR"/>
              </w:rPr>
            </w:pPr>
            <w:r>
              <w:t xml:space="preserve">6.2.1.x (new), </w:t>
            </w:r>
            <w:r w:rsidR="00A76256">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068BC2" w:rsidR="001E41F3" w:rsidRDefault="00F01EFE">
            <w:pPr>
              <w:pStyle w:val="CRCoverPage"/>
              <w:spacing w:after="0"/>
              <w:ind w:left="100"/>
              <w:rPr>
                <w:noProof/>
              </w:rPr>
            </w:pPr>
            <w:r w:rsidRPr="00F01EFE">
              <w:rPr>
                <w:noProof/>
              </w:rPr>
              <w:t>The clause 6.x of TS23.548 is introduced in CR0241 of TS23.548.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1D30A03" w14:textId="1DF24F4A" w:rsidR="00B0749C" w:rsidRDefault="00B0749C" w:rsidP="00B0749C">
      <w:pPr>
        <w:pStyle w:val="40"/>
        <w:rPr>
          <w:ins w:id="5" w:author="Huawei-zfq2" w:date="2024-10-17T00:12:00Z"/>
          <w:lang w:eastAsia="en-GB"/>
        </w:rPr>
      </w:pPr>
      <w:bookmarkStart w:id="6" w:name="_Toc170198962"/>
      <w:bookmarkStart w:id="7" w:name="_Toc19197386"/>
      <w:bookmarkStart w:id="8" w:name="_Toc27896539"/>
      <w:bookmarkStart w:id="9" w:name="_Toc36192707"/>
      <w:bookmarkStart w:id="10" w:name="_Toc37076438"/>
      <w:bookmarkStart w:id="11" w:name="_Toc45194888"/>
      <w:bookmarkStart w:id="12" w:name="_Toc47594300"/>
      <w:bookmarkStart w:id="13" w:name="_Toc51836931"/>
      <w:bookmarkStart w:id="14" w:name="_Toc178073238"/>
      <w:bookmarkStart w:id="15" w:name="_Toc170199197"/>
      <w:ins w:id="16" w:author="Huawei-zfq2" w:date="2024-10-17T00:12:00Z">
        <w:r>
          <w:t>6.2.1.x</w:t>
        </w:r>
        <w:r>
          <w:tab/>
          <w:t xml:space="preserve">Local Offloading </w:t>
        </w:r>
      </w:ins>
      <w:ins w:id="17" w:author="SS" w:date="2024-10-17T09:32:00Z">
        <w:r w:rsidR="003B4247">
          <w:t xml:space="preserve">Management </w:t>
        </w:r>
      </w:ins>
      <w:ins w:id="18" w:author="Huawei-zfq2" w:date="2024-10-17T00:12:00Z">
        <w:r>
          <w:t>Policy</w:t>
        </w:r>
      </w:ins>
    </w:p>
    <w:p w14:paraId="3833CA71" w14:textId="67AFCCC2" w:rsidR="00B0749C" w:rsidRDefault="00B0749C" w:rsidP="0054670F">
      <w:pPr>
        <w:rPr>
          <w:ins w:id="19" w:author="Huawei-S2#165" w:date="2024-11-07T17:13:00Z"/>
        </w:rPr>
      </w:pPr>
      <w:ins w:id="20" w:author="Huawei-zfq2" w:date="2024-10-17T00:12:00Z">
        <w:r>
          <w:t xml:space="preserve">In </w:t>
        </w:r>
      </w:ins>
      <w:ins w:id="21" w:author="Huawei3" w:date="2024-10-23T09:17:00Z">
        <w:r w:rsidR="001B441C">
          <w:t xml:space="preserve">the </w:t>
        </w:r>
      </w:ins>
      <w:ins w:id="22" w:author="Huawei-zfq2" w:date="2024-10-17T00:12:00Z">
        <w:r>
          <w:t xml:space="preserve">non-roaming scenario if the PCF receives over the SM </w:t>
        </w:r>
      </w:ins>
      <w:ins w:id="23" w:author="Huawei3" w:date="2024-10-23T09:06:00Z">
        <w:r w:rsidR="008D7D1C">
          <w:t>P</w:t>
        </w:r>
      </w:ins>
      <w:ins w:id="24" w:author="Huawei-zfq2" w:date="2024-10-17T00:12:00Z">
        <w:r>
          <w:t xml:space="preserve">olicy </w:t>
        </w:r>
      </w:ins>
      <w:ins w:id="25" w:author="Huawei3" w:date="2024-10-23T09:06:00Z">
        <w:r w:rsidR="008D7D1C">
          <w:t>A</w:t>
        </w:r>
      </w:ins>
      <w:ins w:id="26" w:author="Huawei-zfq2" w:date="2024-10-17T00:12:00Z">
        <w:r>
          <w:t xml:space="preserve">ssociation </w:t>
        </w:r>
        <w:del w:id="27" w:author="Huawei-S2#165" w:date="2024-11-08T17:12:00Z">
          <w:r w:rsidR="007634FD" w:rsidRPr="007634FD" w:rsidDel="007634FD">
            <w:rPr>
              <w:highlight w:val="yellow"/>
            </w:rPr>
            <w:delText>establishment request with</w:delText>
          </w:r>
          <w:r w:rsidR="007634FD" w:rsidDel="007634FD">
            <w:delText xml:space="preserve"> </w:delText>
          </w:r>
        </w:del>
      </w:ins>
      <w:ins w:id="28" w:author="Huawei3" w:date="2024-10-23T09:26:00Z">
        <w:r w:rsidR="005D2C82">
          <w:t>a</w:t>
        </w:r>
      </w:ins>
      <w:ins w:id="29" w:author="Huawei-zfq2" w:date="2024-10-17T00:12:00Z">
        <w:r>
          <w:t xml:space="preserve"> </w:t>
        </w:r>
        <w:r w:rsidRPr="00822565">
          <w:t xml:space="preserve">Local Offloading </w:t>
        </w:r>
      </w:ins>
      <w:ins w:id="30" w:author="SS" w:date="2024-10-17T09:31:00Z">
        <w:r w:rsidR="003B4247">
          <w:t>Policy indication</w:t>
        </w:r>
      </w:ins>
      <w:ins w:id="31" w:author="Huawei-S2#165" w:date="2024-11-06T16:18:00Z">
        <w:r w:rsidR="00E075C5">
          <w:t xml:space="preserve"> </w:t>
        </w:r>
      </w:ins>
      <w:ins w:id="32" w:author="Huawei-S2#165" w:date="2024-11-06T16:15:00Z">
        <w:r w:rsidR="00216ECB" w:rsidRPr="00E075C5">
          <w:rPr>
            <w:highlight w:val="yellow"/>
          </w:rPr>
          <w:t>(see the clause 6.x of TS 23.548 [33])</w:t>
        </w:r>
      </w:ins>
      <w:ins w:id="33" w:author="Huawei-zfq2" w:date="2024-10-17T00:12:00Z">
        <w:r>
          <w:t xml:space="preserve">, the PCF may provide </w:t>
        </w:r>
      </w:ins>
      <w:ins w:id="34" w:author="Huawei-S2#165" w:date="2024-11-08T17:10:00Z">
        <w:r w:rsidR="007634FD" w:rsidRPr="007634FD">
          <w:rPr>
            <w:highlight w:val="yellow"/>
          </w:rPr>
          <w:t xml:space="preserve">the </w:t>
        </w:r>
        <w:del w:id="35" w:author="Huawei-zfq01" w:date="2024-11-21T17:08:00Z">
          <w:r w:rsidR="007634FD" w:rsidRPr="00692904" w:rsidDel="00692904">
            <w:rPr>
              <w:highlight w:val="cyan"/>
            </w:rPr>
            <w:delText>available</w:delText>
          </w:r>
        </w:del>
      </w:ins>
      <w:ins w:id="36" w:author="Huawei-S2#165" w:date="2024-11-08T16:59:00Z">
        <w:del w:id="37" w:author="Huawei-zfq01" w:date="2024-11-21T17:08:00Z">
          <w:r w:rsidR="004D4969" w:rsidDel="00692904">
            <w:delText xml:space="preserve"> </w:delText>
          </w:r>
        </w:del>
      </w:ins>
      <w:ins w:id="38" w:author="Huawei3" w:date="2024-10-23T09:26:00Z">
        <w:r w:rsidR="005D2C82">
          <w:t>L</w:t>
        </w:r>
      </w:ins>
      <w:ins w:id="39" w:author="Huawei-zfq2" w:date="2024-10-17T00:12:00Z">
        <w:r>
          <w:t xml:space="preserve">ocal </w:t>
        </w:r>
      </w:ins>
      <w:ins w:id="40" w:author="Huawei3" w:date="2024-10-23T09:27:00Z">
        <w:r w:rsidR="005D2C82">
          <w:t>O</w:t>
        </w:r>
      </w:ins>
      <w:ins w:id="41" w:author="Huawei-zfq2" w:date="2024-10-17T00:12:00Z">
        <w:r>
          <w:t xml:space="preserve">ffloading </w:t>
        </w:r>
      </w:ins>
      <w:ins w:id="42" w:author="Huawei3" w:date="2024-10-23T09:27:00Z">
        <w:r w:rsidR="005D2C82">
          <w:t>Management P</w:t>
        </w:r>
      </w:ins>
      <w:ins w:id="43" w:author="Huawei-zfq2" w:date="2024-10-17T00:12:00Z">
        <w:r>
          <w:t xml:space="preserve">olicy </w:t>
        </w:r>
        <w:del w:id="44" w:author="Huawei-S2#165" w:date="2024-11-08T17:12:00Z">
          <w:r w:rsidRPr="001C2F03" w:rsidDel="007634FD">
            <w:rPr>
              <w:highlight w:val="yellow"/>
            </w:rPr>
            <w:delText>(if available)</w:delText>
          </w:r>
          <w:r w:rsidDel="007634FD">
            <w:delText xml:space="preserve"> </w:delText>
          </w:r>
        </w:del>
        <w:del w:id="45" w:author="Huawei-zfq01" w:date="2024-11-21T17:16:00Z">
          <w:r w:rsidRPr="00692904" w:rsidDel="00692904">
            <w:rPr>
              <w:highlight w:val="cyan"/>
            </w:rPr>
            <w:delText>and/</w:delText>
          </w:r>
        </w:del>
        <w:r w:rsidRPr="007634FD">
          <w:t>or</w:t>
        </w:r>
        <w:r>
          <w:t xml:space="preserve"> </w:t>
        </w:r>
      </w:ins>
      <w:ins w:id="46" w:author="Huawei-zfq01" w:date="2024-11-21T12:26:00Z">
        <w:r w:rsidR="00447206" w:rsidRPr="00447206">
          <w:rPr>
            <w:highlight w:val="green"/>
          </w:rPr>
          <w:t>(if avai</w:t>
        </w:r>
      </w:ins>
      <w:ins w:id="47" w:author="Huawei-zfq01" w:date="2024-11-21T12:27:00Z">
        <w:r w:rsidR="00447206">
          <w:rPr>
            <w:highlight w:val="green"/>
          </w:rPr>
          <w:t>la</w:t>
        </w:r>
      </w:ins>
      <w:ins w:id="48" w:author="Huawei-zfq01" w:date="2024-11-21T12:26:00Z">
        <w:r w:rsidR="00447206" w:rsidRPr="00447206">
          <w:rPr>
            <w:highlight w:val="green"/>
          </w:rPr>
          <w:t>ble)</w:t>
        </w:r>
        <w:r w:rsidR="00447206">
          <w:t xml:space="preserve"> </w:t>
        </w:r>
      </w:ins>
      <w:ins w:id="49" w:author="Huawei-zfq2" w:date="2024-10-17T00:12:00Z">
        <w:r>
          <w:t>the associated</w:t>
        </w:r>
      </w:ins>
      <w:ins w:id="50" w:author="Huawei3" w:date="2024-10-23T09:51:00Z">
        <w:r w:rsidR="00250376">
          <w:t xml:space="preserve"> </w:t>
        </w:r>
        <w:del w:id="51" w:author="Huawei-zfq01" w:date="2024-11-21T12:28:00Z">
          <w:r w:rsidR="00250376" w:rsidDel="00447206">
            <w:delText>Local</w:delText>
          </w:r>
        </w:del>
      </w:ins>
      <w:ins w:id="52" w:author="Huawei-zfq2" w:date="2024-10-17T00:12:00Z">
        <w:del w:id="53" w:author="Huawei-zfq01" w:date="2024-11-21T12:28:00Z">
          <w:r w:rsidDel="00447206">
            <w:delText xml:space="preserve"> </w:delText>
          </w:r>
        </w:del>
        <w:r>
          <w:t>Offload</w:t>
        </w:r>
      </w:ins>
      <w:ins w:id="54" w:author="Huawei3" w:date="2024-10-23T09:51:00Z">
        <w:del w:id="55" w:author="Huawei-zfq01" w:date="2024-11-21T12:28:00Z">
          <w:r w:rsidR="00250376" w:rsidDel="00447206">
            <w:delText>ing</w:delText>
          </w:r>
        </w:del>
      </w:ins>
      <w:ins w:id="56" w:author="Huawei-zfq2" w:date="2024-10-17T00:12:00Z">
        <w:del w:id="57" w:author="Huawei-zfq01" w:date="2024-11-21T12:28:00Z">
          <w:r w:rsidDel="00447206">
            <w:delText xml:space="preserve"> </w:delText>
          </w:r>
        </w:del>
      </w:ins>
      <w:ins w:id="58" w:author="Huawei3" w:date="2024-10-23T09:51:00Z">
        <w:del w:id="59" w:author="Huawei-zfq01" w:date="2024-11-21T12:28:00Z">
          <w:r w:rsidR="00250376" w:rsidDel="00447206">
            <w:delText>Management Policy</w:delText>
          </w:r>
        </w:del>
        <w:r w:rsidR="00250376">
          <w:t xml:space="preserve"> </w:t>
        </w:r>
      </w:ins>
      <w:ins w:id="60" w:author="Huawei-zfq2" w:date="2024-10-17T00:12:00Z">
        <w:r w:rsidR="007634FD">
          <w:t xml:space="preserve">Identifier to </w:t>
        </w:r>
        <w:r>
          <w:t>the SMF.</w:t>
        </w:r>
        <w:r w:rsidRPr="0054670F">
          <w:t xml:space="preserve"> </w:t>
        </w:r>
      </w:ins>
      <w:ins w:id="61" w:author="Huawei-S2#165" w:date="2024-11-07T17:13:00Z">
        <w:r w:rsidR="00314449" w:rsidRPr="007634FD">
          <w:rPr>
            <w:highlight w:val="yellow"/>
          </w:rPr>
          <w:t xml:space="preserve">The </w:t>
        </w:r>
        <w:del w:id="62" w:author="Huawei-zfq01" w:date="2024-11-21T12:27:00Z">
          <w:r w:rsidR="00314449" w:rsidRPr="00447206" w:rsidDel="00447206">
            <w:rPr>
              <w:highlight w:val="green"/>
            </w:rPr>
            <w:delText>Local</w:delText>
          </w:r>
        </w:del>
        <w:r w:rsidR="00314449" w:rsidRPr="007634FD">
          <w:rPr>
            <w:highlight w:val="yellow"/>
          </w:rPr>
          <w:t xml:space="preserve"> </w:t>
        </w:r>
        <w:r w:rsidR="00314449" w:rsidRPr="00E075C5">
          <w:rPr>
            <w:highlight w:val="yellow"/>
          </w:rPr>
          <w:t>Offload</w:t>
        </w:r>
        <w:del w:id="63" w:author="Huawei-zfq01" w:date="2024-11-21T12:27:00Z">
          <w:r w:rsidR="00314449" w:rsidRPr="00447206" w:rsidDel="00447206">
            <w:rPr>
              <w:highlight w:val="green"/>
            </w:rPr>
            <w:delText>ing Management Policy</w:delText>
          </w:r>
        </w:del>
        <w:r w:rsidR="00314449" w:rsidRPr="00E075C5">
          <w:rPr>
            <w:highlight w:val="yellow"/>
          </w:rPr>
          <w:t xml:space="preserve"> Identifier</w:t>
        </w:r>
        <w:r w:rsidR="00314449">
          <w:rPr>
            <w:highlight w:val="yellow"/>
          </w:rPr>
          <w:t xml:space="preserve"> is uniqu</w:t>
        </w:r>
      </w:ins>
      <w:ins w:id="64" w:author="Huawei-S2#165" w:date="2024-11-07T17:14:00Z">
        <w:r w:rsidR="00314449">
          <w:rPr>
            <w:highlight w:val="yellow"/>
          </w:rPr>
          <w:t>e within the PLMN.</w:t>
        </w:r>
      </w:ins>
      <w:ins w:id="65" w:author="Huawei-S2#165" w:date="2024-11-07T17:13:00Z">
        <w:r w:rsidR="00314449">
          <w:t xml:space="preserve"> </w:t>
        </w:r>
      </w:ins>
      <w:ins w:id="66" w:author="Huawei-zfq2" w:date="2024-10-17T00:12:00Z">
        <w:r>
          <w:t xml:space="preserve">The </w:t>
        </w:r>
        <w:proofErr w:type="spellStart"/>
        <w:r>
          <w:t>detaile</w:t>
        </w:r>
      </w:ins>
      <w:ins w:id="67" w:author="Huawei3" w:date="2024-10-23T09:52:00Z">
        <w:r w:rsidR="00250376">
          <w:t>s</w:t>
        </w:r>
        <w:proofErr w:type="spellEnd"/>
        <w:r w:rsidR="00250376">
          <w:t xml:space="preserve"> of the</w:t>
        </w:r>
      </w:ins>
      <w:ins w:id="68" w:author="Huawei-zfq2" w:date="2024-10-17T00:12:00Z">
        <w:r>
          <w:t xml:space="preserve"> attributes </w:t>
        </w:r>
        <w:del w:id="69" w:author="Huawei3" w:date="2024-10-23T09:52:00Z">
          <w:r w:rsidRPr="007634FD" w:rsidDel="00250376">
            <w:rPr>
              <w:highlight w:val="yellow"/>
            </w:rPr>
            <w:delText>of this policy</w:delText>
          </w:r>
          <w:r w:rsidDel="00250376">
            <w:delText xml:space="preserve"> </w:delText>
          </w:r>
        </w:del>
        <w:r>
          <w:t xml:space="preserve">are specified under PDU Session related policy information </w:t>
        </w:r>
        <w:r w:rsidRPr="0020252F">
          <w:t>as described</w:t>
        </w:r>
        <w:r>
          <w:t xml:space="preserve"> in clause 6.4.</w:t>
        </w:r>
      </w:ins>
    </w:p>
    <w:bookmarkEnd w:id="6"/>
    <w:p w14:paraId="33E314A6" w14:textId="77777777" w:rsidR="00B0749C" w:rsidRPr="00B0749C" w:rsidRDefault="00B0749C" w:rsidP="00B0749C"/>
    <w:p w14:paraId="299BE532" w14:textId="77777777" w:rsidR="00B0749C" w:rsidRPr="00B0749C" w:rsidRDefault="00B0749C" w:rsidP="00B0749C">
      <w:pPr>
        <w:pStyle w:val="StartEndofChange"/>
        <w:rPr>
          <w:rFonts w:ascii="Times New Roman" w:eastAsiaTheme="minorEastAsia" w:hAnsi="Times New Roman"/>
          <w:b w:val="0"/>
          <w:noProof w:val="0"/>
          <w:color w:val="FF0000"/>
          <w:sz w:val="36"/>
          <w:szCs w:val="48"/>
          <w:lang w:val="en-GB" w:eastAsia="en-US"/>
        </w:rPr>
      </w:pPr>
      <w:r w:rsidRPr="00B0749C">
        <w:rPr>
          <w:rFonts w:ascii="Times New Roman" w:eastAsiaTheme="minorEastAsia" w:hAnsi="Times New Roman" w:hint="eastAsia"/>
          <w:b w:val="0"/>
          <w:noProof w:val="0"/>
          <w:color w:val="FF0000"/>
          <w:sz w:val="36"/>
          <w:szCs w:val="48"/>
          <w:lang w:val="en-GB" w:eastAsia="en-US"/>
        </w:rPr>
        <w:t xml:space="preserve">* </w:t>
      </w:r>
      <w:r w:rsidRPr="00B0749C">
        <w:rPr>
          <w:rFonts w:ascii="Times New Roman" w:eastAsiaTheme="minorEastAsia" w:hAnsi="Times New Roman"/>
          <w:b w:val="0"/>
          <w:noProof w:val="0"/>
          <w:color w:val="FF0000"/>
          <w:sz w:val="36"/>
          <w:szCs w:val="48"/>
          <w:lang w:val="en-GB" w:eastAsia="en-US"/>
        </w:rPr>
        <w:t xml:space="preserve">* * * Next change * * * * </w:t>
      </w:r>
    </w:p>
    <w:p w14:paraId="1C090B10" w14:textId="77777777" w:rsidR="002677D4" w:rsidRPr="003D4ABF" w:rsidRDefault="002677D4" w:rsidP="002677D4">
      <w:pPr>
        <w:pStyle w:val="2"/>
      </w:pPr>
      <w:r w:rsidRPr="003D4ABF">
        <w:t>6.4</w:t>
      </w:r>
      <w:r w:rsidRPr="003D4ABF">
        <w:tab/>
        <w:t>PDU Session related policy information</w:t>
      </w:r>
      <w:bookmarkEnd w:id="7"/>
      <w:bookmarkEnd w:id="8"/>
      <w:bookmarkEnd w:id="9"/>
      <w:bookmarkEnd w:id="10"/>
      <w:bookmarkEnd w:id="11"/>
      <w:bookmarkEnd w:id="12"/>
      <w:bookmarkEnd w:id="13"/>
      <w:bookmarkEnd w:id="14"/>
    </w:p>
    <w:p w14:paraId="21FA3763" w14:textId="77777777" w:rsidR="002677D4" w:rsidRPr="003D4ABF" w:rsidRDefault="002677D4" w:rsidP="002677D4">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等线"/>
        </w:rPr>
      </w:pPr>
      <w:r w:rsidRPr="003D4ABF">
        <w:rPr>
          <w:rFonts w:eastAsia="等线"/>
        </w:rPr>
        <w:t>Table 6.4-1 includes the PDU Session related policy information.</w:t>
      </w:r>
    </w:p>
    <w:p w14:paraId="7C7BE999" w14:textId="77777777" w:rsidR="002677D4" w:rsidRPr="003D4ABF" w:rsidRDefault="002677D4" w:rsidP="002677D4">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70" w:name="_CRTable6_41"/>
      <w:r w:rsidRPr="003D4ABF">
        <w:t xml:space="preserve">Table </w:t>
      </w:r>
      <w:bookmarkEnd w:id="7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等线"/>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等线"/>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等线"/>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等线"/>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等线"/>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等线"/>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等线"/>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等线"/>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lastRenderedPageBreak/>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等线"/>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等线"/>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等线"/>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等线"/>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等线"/>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等线"/>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lastRenderedPageBreak/>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等线"/>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等线"/>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等线"/>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等线"/>
              </w:rPr>
            </w:pPr>
            <w:r w:rsidRPr="00623A69">
              <w:rPr>
                <w:rFonts w:eastAsia="等线"/>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等线"/>
              </w:rPr>
            </w:pPr>
            <w:r w:rsidRPr="00623A69">
              <w:rPr>
                <w:rFonts w:eastAsia="等线"/>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2F72F42D" w:rsidR="002677D4" w:rsidRPr="003D4ABF" w:rsidRDefault="002677D4" w:rsidP="006F66D5">
            <w:pPr>
              <w:pStyle w:val="TAL"/>
              <w:keepNext w:val="0"/>
              <w:rPr>
                <w:b/>
                <w:szCs w:val="18"/>
              </w:rPr>
            </w:pPr>
            <w:r>
              <w:rPr>
                <w:b/>
                <w:szCs w:val="18"/>
              </w:rPr>
              <w:t xml:space="preserve">Local Offloading </w:t>
            </w:r>
            <w:ins w:id="71" w:author="SS" w:date="2024-10-16T21:55:00Z">
              <w:r w:rsidR="00E10125">
                <w:rPr>
                  <w:b/>
                  <w:szCs w:val="18"/>
                  <w:lang w:eastAsia="ko-KR"/>
                </w:rPr>
                <w:t xml:space="preserve">Management </w:t>
              </w:r>
            </w:ins>
            <w:r>
              <w:rPr>
                <w:b/>
                <w:szCs w:val="18"/>
              </w:rPr>
              <w:t>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72"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等线"/>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680E3DD5" w:rsidR="002677D4" w:rsidRPr="00623A69" w:rsidRDefault="002677D4" w:rsidP="006F66D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6C7D9625" w14:textId="05670C45" w:rsidR="002677D4" w:rsidRPr="00623A69" w:rsidRDefault="002677D4" w:rsidP="006F66D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等线"/>
              </w:rPr>
            </w:pPr>
            <w:r w:rsidRPr="00623A69">
              <w:rPr>
                <w:rFonts w:eastAsia="等线"/>
              </w:rPr>
              <w:t>New</w:t>
            </w:r>
          </w:p>
        </w:tc>
      </w:tr>
      <w:tr w:rsidR="00E10125" w:rsidRPr="00623A69" w14:paraId="739EA060" w14:textId="77777777" w:rsidTr="006F66D5">
        <w:trPr>
          <w:ins w:id="73" w:author="SS" w:date="2024-10-16T21:57:00Z"/>
        </w:trPr>
        <w:tc>
          <w:tcPr>
            <w:tcW w:w="2047" w:type="dxa"/>
            <w:tcBorders>
              <w:top w:val="single" w:sz="4" w:space="0" w:color="auto"/>
              <w:left w:val="single" w:sz="4" w:space="0" w:color="auto"/>
              <w:bottom w:val="single" w:sz="4" w:space="0" w:color="auto"/>
              <w:right w:val="single" w:sz="4" w:space="0" w:color="auto"/>
            </w:tcBorders>
          </w:tcPr>
          <w:p w14:paraId="0306C9BB" w14:textId="31FE53E6" w:rsidR="00E10125" w:rsidRDefault="00E8221D" w:rsidP="00E10125">
            <w:pPr>
              <w:pStyle w:val="TAL"/>
              <w:keepNext w:val="0"/>
              <w:rPr>
                <w:ins w:id="74" w:author="SS" w:date="2024-10-16T21:57:00Z"/>
              </w:rPr>
            </w:pPr>
            <w:ins w:id="75" w:author="Huawei3" w:date="2024-10-23T09:44:00Z">
              <w:del w:id="76" w:author="Huawei-zfq01" w:date="2024-11-21T12:18:00Z">
                <w:r w:rsidRPr="00447206" w:rsidDel="00841CA4">
                  <w:rPr>
                    <w:highlight w:val="green"/>
                  </w:rPr>
                  <w:delText xml:space="preserve">Local </w:delText>
                </w:r>
              </w:del>
            </w:ins>
            <w:ins w:id="77" w:author="SS" w:date="2024-10-16T21:57:00Z">
              <w:r w:rsidR="00E10125" w:rsidRPr="00447206">
                <w:rPr>
                  <w:highlight w:val="green"/>
                </w:rPr>
                <w:t>Offload</w:t>
              </w:r>
            </w:ins>
            <w:ins w:id="78" w:author="Huawei3" w:date="2024-10-23T09:44:00Z">
              <w:del w:id="79" w:author="Huawei-zfq01" w:date="2024-11-21T12:18:00Z">
                <w:r w:rsidRPr="00447206" w:rsidDel="00841CA4">
                  <w:rPr>
                    <w:highlight w:val="green"/>
                  </w:rPr>
                  <w:delText xml:space="preserve">ing </w:delText>
                </w:r>
              </w:del>
            </w:ins>
            <w:ins w:id="80" w:author="Huawei3" w:date="2024-10-23T09:45:00Z">
              <w:del w:id="81" w:author="Huawei-zfq01" w:date="2024-11-21T12:18:00Z">
                <w:r w:rsidRPr="00447206" w:rsidDel="00841CA4">
                  <w:rPr>
                    <w:highlight w:val="green"/>
                  </w:rPr>
                  <w:delText xml:space="preserve">Management </w:delText>
                </w:r>
              </w:del>
            </w:ins>
            <w:ins w:id="82" w:author="Huawei3" w:date="2024-10-23T09:44:00Z">
              <w:del w:id="83" w:author="Huawei-zfq01" w:date="2024-11-21T12:18:00Z">
                <w:r w:rsidRPr="00447206" w:rsidDel="00841CA4">
                  <w:rPr>
                    <w:highlight w:val="green"/>
                  </w:rPr>
                  <w:delText>Po</w:delText>
                </w:r>
              </w:del>
            </w:ins>
            <w:ins w:id="84" w:author="Huawei3" w:date="2024-10-23T09:45:00Z">
              <w:del w:id="85" w:author="Huawei-zfq01" w:date="2024-11-21T12:18:00Z">
                <w:r w:rsidRPr="00447206" w:rsidDel="00841CA4">
                  <w:rPr>
                    <w:highlight w:val="green"/>
                  </w:rPr>
                  <w:delText>licy</w:delText>
                </w:r>
              </w:del>
            </w:ins>
            <w:ins w:id="86" w:author="SS" w:date="2024-10-16T21:57:00Z">
              <w:r w:rsidR="00E10125" w:rsidRPr="00447206">
                <w:rPr>
                  <w:highlight w:val="green"/>
                </w:rPr>
                <w:t xml:space="preserve"> Identifier</w:t>
              </w:r>
            </w:ins>
          </w:p>
        </w:tc>
        <w:tc>
          <w:tcPr>
            <w:tcW w:w="2741" w:type="dxa"/>
            <w:tcBorders>
              <w:top w:val="single" w:sz="4" w:space="0" w:color="auto"/>
              <w:left w:val="single" w:sz="4" w:space="0" w:color="auto"/>
              <w:bottom w:val="single" w:sz="4" w:space="0" w:color="auto"/>
              <w:right w:val="single" w:sz="4" w:space="0" w:color="auto"/>
            </w:tcBorders>
          </w:tcPr>
          <w:p w14:paraId="3675BE1C" w14:textId="2BFB3D42" w:rsidR="00E10125" w:rsidRDefault="00E10125" w:rsidP="00E10125">
            <w:pPr>
              <w:pStyle w:val="TAL"/>
              <w:keepNext w:val="0"/>
              <w:rPr>
                <w:ins w:id="87" w:author="SS" w:date="2024-10-16T21:57:00Z"/>
              </w:rPr>
            </w:pPr>
            <w:ins w:id="88" w:author="SS" w:date="2024-10-16T21:57:00Z">
              <w:r>
                <w:t xml:space="preserve">Identifies </w:t>
              </w:r>
            </w:ins>
            <w:ins w:id="89" w:author="Huawei-S2#165" w:date="2024-11-07T17:20:00Z">
              <w:r w:rsidR="003767B4" w:rsidRPr="003767B4">
                <w:rPr>
                  <w:highlight w:val="yellow"/>
                </w:rPr>
                <w:t>the</w:t>
              </w:r>
            </w:ins>
            <w:ins w:id="90" w:author="SS" w:date="2024-10-16T21:57:00Z">
              <w:r w:rsidR="003767B4" w:rsidRPr="003767B4">
                <w:rPr>
                  <w:highlight w:val="yellow"/>
                </w:rPr>
                <w:t xml:space="preserve"> </w:t>
              </w:r>
            </w:ins>
            <w:ins w:id="91" w:author="Huawei-S2#165" w:date="2024-11-07T17:20:00Z">
              <w:r w:rsidR="003767B4" w:rsidRPr="003767B4">
                <w:rPr>
                  <w:highlight w:val="yellow"/>
                </w:rPr>
                <w:t>corresponding</w:t>
              </w:r>
            </w:ins>
            <w:ins w:id="92" w:author="Huawei-S2#165" w:date="2024-11-08T17:17:00Z">
              <w:r w:rsidR="003767B4" w:rsidRPr="003767B4">
                <w:rPr>
                  <w:highlight w:val="yellow"/>
                </w:rPr>
                <w:t xml:space="preserve"> </w:t>
              </w:r>
            </w:ins>
            <w:ins w:id="93" w:author="SS" w:date="2024-10-16T21:57:00Z">
              <w:del w:id="94" w:author="Huawei-S2#165" w:date="2024-11-07T17:20:00Z">
                <w:r w:rsidRPr="003767B4" w:rsidDel="00314449">
                  <w:rPr>
                    <w:highlight w:val="yellow"/>
                  </w:rPr>
                  <w:delText>a</w:delText>
                </w:r>
              </w:del>
            </w:ins>
            <w:r w:rsidR="003767B4" w:rsidRPr="003767B4">
              <w:rPr>
                <w:highlight w:val="yellow"/>
              </w:rPr>
              <w:t xml:space="preserve"> </w:t>
            </w:r>
            <w:ins w:id="95" w:author="SS" w:date="2024-10-16T21:57:00Z">
              <w:del w:id="96" w:author="Huawei-S2#165" w:date="2024-11-07T17:19:00Z">
                <w:r w:rsidRPr="003767B4" w:rsidDel="00314449">
                  <w:rPr>
                    <w:highlight w:val="yellow"/>
                  </w:rPr>
                  <w:delText>certain</w:delText>
                </w:r>
              </w:del>
              <w:r>
                <w:t xml:space="preserve"> Local Offloading </w:t>
              </w:r>
            </w:ins>
            <w:ins w:id="97" w:author="NOKIA-TC-1" w:date="2024-10-16T18:35:00Z">
              <w:r w:rsidR="00A76BB1">
                <w:t xml:space="preserve">Management </w:t>
              </w:r>
            </w:ins>
            <w:ins w:id="98" w:author="SS" w:date="2024-10-16T21:57:00Z">
              <w:r>
                <w:t>Policy.</w:t>
              </w:r>
            </w:ins>
          </w:p>
        </w:tc>
        <w:tc>
          <w:tcPr>
            <w:tcW w:w="1620" w:type="dxa"/>
            <w:tcBorders>
              <w:top w:val="single" w:sz="4" w:space="0" w:color="auto"/>
              <w:left w:val="single" w:sz="4" w:space="0" w:color="auto"/>
              <w:bottom w:val="single" w:sz="4" w:space="0" w:color="auto"/>
              <w:right w:val="single" w:sz="4" w:space="0" w:color="auto"/>
            </w:tcBorders>
          </w:tcPr>
          <w:p w14:paraId="5E0B1456" w14:textId="18EA8E7E" w:rsidR="00E10125" w:rsidRPr="00623A69" w:rsidRDefault="00E10125" w:rsidP="00E10125">
            <w:pPr>
              <w:pStyle w:val="TAC"/>
              <w:keepNext w:val="0"/>
              <w:rPr>
                <w:ins w:id="99" w:author="SS" w:date="2024-10-16T21:57:00Z"/>
              </w:rPr>
            </w:pPr>
            <w:ins w:id="100" w:author="SS" w:date="2024-10-16T21:57:00Z">
              <w:r>
                <w:t>Yes</w:t>
              </w:r>
            </w:ins>
          </w:p>
        </w:tc>
        <w:tc>
          <w:tcPr>
            <w:tcW w:w="1260" w:type="dxa"/>
            <w:tcBorders>
              <w:top w:val="single" w:sz="4" w:space="0" w:color="auto"/>
              <w:left w:val="single" w:sz="4" w:space="0" w:color="auto"/>
              <w:bottom w:val="single" w:sz="4" w:space="0" w:color="auto"/>
              <w:right w:val="single" w:sz="4" w:space="0" w:color="auto"/>
            </w:tcBorders>
          </w:tcPr>
          <w:p w14:paraId="4B89F882" w14:textId="77777777" w:rsidR="00E10125" w:rsidRDefault="00E10125" w:rsidP="00E10125">
            <w:pPr>
              <w:pStyle w:val="TAC"/>
              <w:keepNext w:val="0"/>
              <w:rPr>
                <w:ins w:id="101" w:author="SS" w:date="2024-10-16T21:57:00Z"/>
              </w:rPr>
            </w:pPr>
            <w:ins w:id="102" w:author="SS" w:date="2024-10-16T21:57:00Z">
              <w:r>
                <w:t>PDU Session</w:t>
              </w:r>
            </w:ins>
          </w:p>
          <w:p w14:paraId="6A1801C1" w14:textId="5677216D" w:rsidR="00E10125" w:rsidRDefault="00E10125" w:rsidP="00E10125">
            <w:pPr>
              <w:pStyle w:val="TAC"/>
              <w:rPr>
                <w:ins w:id="103" w:author="SS" w:date="2024-10-16T21:57:00Z"/>
              </w:rPr>
            </w:pPr>
            <w:ins w:id="104" w:author="SS" w:date="2024-10-16T21:57:00Z">
              <w:r>
                <w:t>(NOTE 17)</w:t>
              </w:r>
            </w:ins>
            <w:ins w:id="105" w:author="Huawei3" w:date="2024-10-23T09:48:00Z">
              <w:r w:rsidR="00250376">
                <w:t xml:space="preserve"> </w:t>
              </w:r>
              <w:del w:id="106" w:author="Huawei-zfq01" w:date="2024-11-21T12:25:00Z">
                <w:r w:rsidR="00250376" w:rsidRPr="00447206" w:rsidDel="00447206">
                  <w:rPr>
                    <w:highlight w:val="green"/>
                  </w:rPr>
                  <w:delText>(NOTE 18)</w:delText>
                </w:r>
              </w:del>
            </w:ins>
          </w:p>
        </w:tc>
        <w:tc>
          <w:tcPr>
            <w:tcW w:w="1800" w:type="dxa"/>
            <w:tcBorders>
              <w:top w:val="single" w:sz="4" w:space="0" w:color="auto"/>
              <w:left w:val="single" w:sz="4" w:space="0" w:color="auto"/>
              <w:bottom w:val="single" w:sz="4" w:space="0" w:color="auto"/>
              <w:right w:val="single" w:sz="4" w:space="0" w:color="auto"/>
            </w:tcBorders>
          </w:tcPr>
          <w:p w14:paraId="36083323" w14:textId="7775E439" w:rsidR="00E10125" w:rsidRPr="00623A69" w:rsidRDefault="00E10125" w:rsidP="00E10125">
            <w:pPr>
              <w:pStyle w:val="TAC"/>
              <w:keepNext w:val="0"/>
              <w:rPr>
                <w:ins w:id="107" w:author="SS" w:date="2024-10-16T21:57:00Z"/>
                <w:rFonts w:eastAsia="等线"/>
              </w:rPr>
            </w:pPr>
            <w:ins w:id="108" w:author="SS" w:date="2024-10-16T21:57:00Z">
              <w:r>
                <w:rPr>
                  <w:rFonts w:eastAsia="等线"/>
                </w:rPr>
                <w:t>New</w:t>
              </w:r>
            </w:ins>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等线"/>
              </w:rPr>
              <w:t>NOTE 9:</w:t>
            </w:r>
            <w:r w:rsidRPr="003D4ABF">
              <w:rPr>
                <w:rFonts w:eastAsia="等线"/>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0CE07BAF" w14:textId="77777777" w:rsidR="002677D4" w:rsidRDefault="002677D4" w:rsidP="006F66D5">
            <w:pPr>
              <w:pStyle w:val="TAN"/>
            </w:pPr>
            <w:r>
              <w:t>NOTE 17:</w:t>
            </w:r>
            <w:r>
              <w:tab/>
              <w:t>This attribute is applicable only for Local Offloading Management.</w:t>
            </w:r>
          </w:p>
          <w:p w14:paraId="78D9D587" w14:textId="45187617" w:rsidR="00250376" w:rsidRPr="003D4ABF" w:rsidRDefault="00250376" w:rsidP="006F66D5">
            <w:pPr>
              <w:pStyle w:val="TAN"/>
            </w:pPr>
            <w:ins w:id="109" w:author="Huawei3" w:date="2024-10-23T09:48:00Z">
              <w:del w:id="110" w:author="Huawei-zfq01" w:date="2024-11-21T12:25:00Z">
                <w:r w:rsidRPr="00447206" w:rsidDel="00447206">
                  <w:rPr>
                    <w:highlight w:val="green"/>
                  </w:rPr>
                  <w:delText>NOTE 18:</w:delText>
                </w:r>
              </w:del>
            </w:ins>
            <w:ins w:id="111" w:author="Huawei3" w:date="2024-10-23T09:49:00Z">
              <w:del w:id="112" w:author="Huawei-zfq01" w:date="2024-11-21T12:25:00Z">
                <w:r w:rsidRPr="00447206" w:rsidDel="00447206">
                  <w:rPr>
                    <w:highlight w:val="green"/>
                  </w:rPr>
                  <w:delText xml:space="preserve"> </w:delText>
                </w:r>
                <w:r w:rsidRPr="00447206" w:rsidDel="00447206">
                  <w:rPr>
                    <w:highlight w:val="green"/>
                  </w:rPr>
                  <w:tab/>
                  <w:delText>This attribute is not part of the Local Offloading Management Policy</w:delText>
                </w:r>
              </w:del>
            </w:ins>
            <w:ins w:id="113" w:author="Huawei3" w:date="2024-10-23T09:50:00Z">
              <w:del w:id="114" w:author="Huawei-zfq01" w:date="2024-11-21T12:25:00Z">
                <w:r w:rsidRPr="00447206" w:rsidDel="00447206">
                  <w:rPr>
                    <w:highlight w:val="green"/>
                  </w:rPr>
                  <w:delText>.</w:delText>
                </w:r>
                <w:r w:rsidDel="00447206">
                  <w:delText xml:space="preserve"> </w:delText>
                </w:r>
              </w:del>
            </w:ins>
          </w:p>
        </w:tc>
      </w:tr>
    </w:tbl>
    <w:p w14:paraId="033445A8" w14:textId="77777777" w:rsidR="002677D4" w:rsidRPr="003D4ABF" w:rsidRDefault="002677D4" w:rsidP="002677D4">
      <w:pPr>
        <w:spacing w:after="0"/>
        <w:rPr>
          <w:rFonts w:eastAsia="等线"/>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lastRenderedPageBreak/>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76453863" w14:textId="77777777" w:rsidR="002677D4" w:rsidRPr="003D4ABF" w:rsidRDefault="002677D4" w:rsidP="002677D4">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58911837" w14:textId="77777777" w:rsidR="002677D4" w:rsidRPr="003D4ABF" w:rsidRDefault="002677D4" w:rsidP="002677D4">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515ACAB9" w14:textId="77777777" w:rsidR="002677D4" w:rsidRPr="003D4ABF" w:rsidRDefault="002677D4" w:rsidP="002677D4">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232005C2" w14:textId="77777777" w:rsidR="002677D4" w:rsidRPr="003D4ABF" w:rsidRDefault="002677D4" w:rsidP="002677D4">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275B18DD" w14:textId="77777777" w:rsidR="002677D4" w:rsidRPr="003D4ABF" w:rsidRDefault="002677D4" w:rsidP="002677D4">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513FC32F" w14:textId="77777777" w:rsidR="002677D4" w:rsidRPr="003D4ABF"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62FCD39" w14:textId="77777777" w:rsidR="002677D4" w:rsidRPr="003D4ABF" w:rsidRDefault="002677D4" w:rsidP="002677D4">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2E0D3CE" w14:textId="6F45A64E" w:rsidR="002677D4" w:rsidRDefault="002677D4" w:rsidP="002677D4">
      <w:pPr>
        <w:rPr>
          <w:rFonts w:eastAsia="等线"/>
        </w:rPr>
      </w:pPr>
      <w:r>
        <w:rPr>
          <w:rFonts w:eastAsia="等线"/>
        </w:rPr>
        <w:t xml:space="preserve">The </w:t>
      </w:r>
      <w:del w:id="115" w:author="Huawei3" w:date="2024-10-23T09:40:00Z">
        <w:r w:rsidRPr="00662434" w:rsidDel="00E8221D">
          <w:rPr>
            <w:rFonts w:eastAsia="等线"/>
            <w:highlight w:val="yellow"/>
          </w:rPr>
          <w:delText xml:space="preserve">VPLMN </w:delText>
        </w:r>
      </w:del>
      <w:ins w:id="116" w:author="Huawei3" w:date="2024-10-23T09:40:00Z">
        <w:r w:rsidR="00E8221D" w:rsidRPr="00662434">
          <w:rPr>
            <w:rFonts w:eastAsia="等线"/>
            <w:i/>
            <w:iCs/>
            <w:highlight w:val="yellow"/>
          </w:rPr>
          <w:t>VPLMN</w:t>
        </w:r>
        <w:r w:rsidR="00E8221D">
          <w:rPr>
            <w:rFonts w:eastAsia="等线"/>
            <w:i/>
            <w:iCs/>
          </w:rPr>
          <w:t xml:space="preserve"> </w:t>
        </w:r>
      </w:ins>
      <w:r w:rsidRPr="00402E13">
        <w:rPr>
          <w:rFonts w:eastAsia="等线"/>
          <w:i/>
          <w:iCs/>
        </w:rPr>
        <w:t>specific offloading policy</w:t>
      </w:r>
      <w:r>
        <w:rPr>
          <w:rFonts w:eastAsia="等线"/>
        </w:rPr>
        <w:t xml:space="preserve"> </w:t>
      </w:r>
      <w:del w:id="117" w:author="Huawei3" w:date="2024-10-23T09:40:00Z">
        <w:r w:rsidRPr="00662434" w:rsidDel="00E8221D">
          <w:rPr>
            <w:rFonts w:eastAsia="等线"/>
            <w:highlight w:val="yellow"/>
          </w:rPr>
          <w:delText xml:space="preserve">carries </w:delText>
        </w:r>
      </w:del>
      <w:ins w:id="118" w:author="Huawei3" w:date="2024-10-23T09:40:00Z">
        <w:r w:rsidR="00E8221D" w:rsidRPr="00662434">
          <w:rPr>
            <w:rFonts w:eastAsia="等线"/>
            <w:highlight w:val="yellow"/>
          </w:rPr>
          <w:t>contains</w:t>
        </w:r>
        <w:r w:rsidR="00E8221D">
          <w:rPr>
            <w:rFonts w:eastAsia="等线"/>
          </w:rPr>
          <w:t xml:space="preserve"> </w:t>
        </w:r>
      </w:ins>
      <w:r>
        <w:rPr>
          <w:rFonts w:eastAsia="等线"/>
        </w:rPr>
        <w:t>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Default="002677D4" w:rsidP="002677D4">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63A51602" w14:textId="77777777" w:rsidR="002677D4" w:rsidRDefault="002677D4" w:rsidP="002677D4">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Default="002677D4" w:rsidP="002677D4">
      <w:pPr>
        <w:rPr>
          <w:rFonts w:eastAsia="等线"/>
        </w:rPr>
      </w:pPr>
      <w:r>
        <w:rPr>
          <w:rFonts w:eastAsia="等线"/>
        </w:rPr>
        <w:t xml:space="preserve">The </w:t>
      </w:r>
      <w:r w:rsidRPr="00DF1023">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14:paraId="6CDF2406" w14:textId="77777777" w:rsidR="002677D4" w:rsidRDefault="002677D4" w:rsidP="002677D4">
      <w:pPr>
        <w:rPr>
          <w:rFonts w:eastAsia="等线"/>
        </w:rPr>
      </w:pPr>
      <w:bookmarkStart w:id="119" w:name="_CR6_5"/>
      <w:bookmarkEnd w:id="119"/>
      <w:r>
        <w:rPr>
          <w:rFonts w:eastAsia="等线"/>
        </w:rPr>
        <w:t xml:space="preserve">The </w:t>
      </w:r>
      <w:r w:rsidRPr="00402E13">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0903C64F" w:rsidR="002677D4" w:rsidRDefault="002677D4" w:rsidP="002677D4">
      <w:pPr>
        <w:rPr>
          <w:rFonts w:eastAsia="等线"/>
        </w:rPr>
      </w:pPr>
      <w:r>
        <w:rPr>
          <w:rFonts w:eastAsia="等线"/>
        </w:rPr>
        <w:t xml:space="preserve">The </w:t>
      </w:r>
      <w:r w:rsidRPr="00BB4FE8">
        <w:rPr>
          <w:rFonts w:eastAsia="等线"/>
          <w:i/>
          <w:iCs/>
        </w:rPr>
        <w:t xml:space="preserve">Local Offloading </w:t>
      </w:r>
      <w:ins w:id="120" w:author="NOKIA-TC-1" w:date="2024-10-16T18:35:00Z">
        <w:r w:rsidR="00A76BB1">
          <w:rPr>
            <w:rFonts w:eastAsia="等线"/>
            <w:i/>
            <w:iCs/>
          </w:rPr>
          <w:t xml:space="preserve">Management </w:t>
        </w:r>
      </w:ins>
      <w:r w:rsidRPr="00BB4FE8">
        <w:rPr>
          <w:rFonts w:eastAsia="等线"/>
          <w:i/>
          <w:iCs/>
        </w:rPr>
        <w:t>Policy</w:t>
      </w:r>
      <w:r>
        <w:rPr>
          <w:rFonts w:eastAsia="等线"/>
        </w:rPr>
        <w:t xml:space="preserve"> </w:t>
      </w:r>
      <w:del w:id="121" w:author="Huawei3" w:date="2024-10-23T09:37:00Z">
        <w:r w:rsidRPr="00662434" w:rsidDel="00E8221D">
          <w:rPr>
            <w:rFonts w:eastAsia="等线"/>
            <w:highlight w:val="yellow"/>
          </w:rPr>
          <w:delText xml:space="preserve">carries </w:delText>
        </w:r>
      </w:del>
      <w:ins w:id="122" w:author="Huawei3" w:date="2024-10-23T09:37:00Z">
        <w:r w:rsidR="00E8221D" w:rsidRPr="00662434">
          <w:rPr>
            <w:rFonts w:eastAsia="等线"/>
            <w:highlight w:val="yellow"/>
          </w:rPr>
          <w:t>contains</w:t>
        </w:r>
        <w:r w:rsidR="00E8221D">
          <w:rPr>
            <w:rFonts w:eastAsia="等线"/>
          </w:rPr>
          <w:t xml:space="preserve"> </w:t>
        </w:r>
      </w:ins>
      <w:r>
        <w:rPr>
          <w:rFonts w:eastAsia="等线"/>
        </w:rPr>
        <w:t>the attributes for the traffic to be offloaded to the local part of DN</w:t>
      </w:r>
      <w:ins w:id="123" w:author="Samsung" w:date="2024-10-04T10:57:00Z">
        <w:r w:rsidR="00885F7A">
          <w:rPr>
            <w:rFonts w:eastAsia="等线"/>
          </w:rPr>
          <w:t xml:space="preserve"> via </w:t>
        </w:r>
      </w:ins>
      <w:ins w:id="124" w:author="Samsung" w:date="2024-10-04T10:58:00Z">
        <w:r w:rsidR="00885F7A">
          <w:rPr>
            <w:rFonts w:eastAsia="等线"/>
          </w:rPr>
          <w:t xml:space="preserve">the </w:t>
        </w:r>
        <w:del w:id="125" w:author="Huawei3" w:date="2024-10-23T09:35:00Z">
          <w:r w:rsidR="00885F7A" w:rsidRPr="00662434" w:rsidDel="005D2C82">
            <w:rPr>
              <w:rFonts w:eastAsia="等线"/>
              <w:highlight w:val="yellow"/>
            </w:rPr>
            <w:delText>L-PSA</w:delText>
          </w:r>
        </w:del>
      </w:ins>
      <w:ins w:id="126" w:author="Huawei3" w:date="2024-10-23T09:35:00Z">
        <w:r w:rsidR="005D2C82" w:rsidRPr="00662434">
          <w:rPr>
            <w:rFonts w:eastAsia="等线"/>
            <w:highlight w:val="yellow"/>
          </w:rPr>
          <w:t>local PSA UPF</w:t>
        </w:r>
      </w:ins>
      <w:ins w:id="127" w:author="Samsung" w:date="2024-10-04T10:58:00Z">
        <w:r w:rsidR="00885F7A">
          <w:rPr>
            <w:rFonts w:eastAsia="等线"/>
          </w:rPr>
          <w:t xml:space="preserve"> under the control of I-SMF</w:t>
        </w:r>
      </w:ins>
      <w:r>
        <w:rPr>
          <w:rFonts w:eastAsia="等线"/>
        </w:rPr>
        <w:t xml:space="preserve"> when Local Offloading Management of Edge Computing is supported for the non-roaming PDU Session.</w:t>
      </w:r>
    </w:p>
    <w:p w14:paraId="10FCD6D7" w14:textId="21AC6B62" w:rsidR="002677D4" w:rsidRDefault="002677D4" w:rsidP="002677D4">
      <w:pPr>
        <w:rPr>
          <w:rFonts w:eastAsia="等线"/>
        </w:rPr>
      </w:pPr>
      <w:r>
        <w:rPr>
          <w:rFonts w:eastAsia="等线"/>
        </w:rPr>
        <w:t xml:space="preserve">The </w:t>
      </w:r>
      <w:r w:rsidRPr="00BB4FE8">
        <w:rPr>
          <w:rFonts w:eastAsia="等线"/>
          <w:i/>
          <w:iCs/>
        </w:rPr>
        <w:t>IP range(s)</w:t>
      </w:r>
      <w:r>
        <w:rPr>
          <w:rFonts w:eastAsia="等线"/>
        </w:rPr>
        <w:t xml:space="preserve"> indicates one or more IPv4/IPv6 address range(s) that are allowed to be offloaded to the local part of the DN </w:t>
      </w:r>
      <w:ins w:id="128" w:author="Samsung" w:date="2024-10-04T10:58:00Z">
        <w:r w:rsidR="00885F7A">
          <w:rPr>
            <w:rFonts w:eastAsia="等线"/>
          </w:rPr>
          <w:t xml:space="preserve">via the </w:t>
        </w:r>
        <w:del w:id="129" w:author="Huawei3" w:date="2024-10-23T09:35:00Z">
          <w:r w:rsidR="00885F7A" w:rsidRPr="00662434" w:rsidDel="005D2C82">
            <w:rPr>
              <w:rFonts w:eastAsia="等线"/>
              <w:highlight w:val="yellow"/>
            </w:rPr>
            <w:delText>L-PSA</w:delText>
          </w:r>
        </w:del>
      </w:ins>
      <w:ins w:id="130" w:author="Huawei3" w:date="2024-10-23T09:35:00Z">
        <w:r w:rsidR="005D2C82" w:rsidRPr="00662434">
          <w:rPr>
            <w:rFonts w:eastAsia="等线"/>
            <w:highlight w:val="yellow"/>
          </w:rPr>
          <w:t>local PSA UPF</w:t>
        </w:r>
      </w:ins>
      <w:ins w:id="131" w:author="Samsung" w:date="2024-10-04T10:58:00Z">
        <w:r w:rsidR="00885F7A">
          <w:rPr>
            <w:rFonts w:eastAsia="等线"/>
          </w:rPr>
          <w:t xml:space="preserve"> under the control of I-SMF</w:t>
        </w:r>
        <w:del w:id="132" w:author="Huawei-S2#165" w:date="2024-11-07T17:24:00Z">
          <w:r w:rsidR="00885F7A" w:rsidDel="009E6473">
            <w:rPr>
              <w:rFonts w:eastAsia="等线"/>
            </w:rPr>
            <w:delText xml:space="preserve"> </w:delText>
          </w:r>
        </w:del>
      </w:ins>
      <w:del w:id="133" w:author="Huawei-S2#165" w:date="2024-11-07T17:24:00Z">
        <w:r w:rsidRPr="00DB4705" w:rsidDel="009E6473">
          <w:rPr>
            <w:rFonts w:eastAsia="等线"/>
            <w:highlight w:val="yellow"/>
          </w:rPr>
          <w:delText>for Local Offloading Management</w:delText>
        </w:r>
      </w:del>
      <w:r>
        <w:rPr>
          <w:rFonts w:eastAsia="等线"/>
        </w:rPr>
        <w:t>.</w:t>
      </w:r>
    </w:p>
    <w:p w14:paraId="4ECABDE3" w14:textId="182D273F" w:rsidR="002677D4" w:rsidRDefault="002677D4" w:rsidP="002677D4">
      <w:pPr>
        <w:rPr>
          <w:ins w:id="134" w:author="SS" w:date="2024-10-16T21:58:00Z"/>
          <w:rFonts w:eastAsia="等线"/>
        </w:rPr>
      </w:pPr>
      <w:r>
        <w:rPr>
          <w:rFonts w:eastAsia="等线"/>
        </w:rPr>
        <w:t xml:space="preserve">The </w:t>
      </w:r>
      <w:r w:rsidRPr="00BB4FE8">
        <w:rPr>
          <w:rFonts w:eastAsia="等线"/>
          <w:i/>
          <w:iCs/>
        </w:rPr>
        <w:t>FQDN(s)</w:t>
      </w:r>
      <w:r>
        <w:rPr>
          <w:rFonts w:eastAsia="等线"/>
        </w:rPr>
        <w:t xml:space="preserve"> indicates one or more FQDN</w:t>
      </w:r>
      <w:ins w:id="135" w:author="Huawei3" w:date="2024-10-23T09:37:00Z">
        <w:r w:rsidR="00E8221D">
          <w:rPr>
            <w:rFonts w:eastAsia="等线"/>
          </w:rPr>
          <w:t>(s)</w:t>
        </w:r>
      </w:ins>
      <w:r>
        <w:rPr>
          <w:rFonts w:eastAsia="等线"/>
        </w:rPr>
        <w:t xml:space="preserve"> or FQDN range</w:t>
      </w:r>
      <w:ins w:id="136" w:author="Huawei3" w:date="2024-10-23T09:37:00Z">
        <w:r w:rsidR="00E8221D">
          <w:rPr>
            <w:rFonts w:eastAsia="等线"/>
          </w:rPr>
          <w:t>(</w:t>
        </w:r>
      </w:ins>
      <w:ins w:id="137" w:author="Huawei3" w:date="2024-10-23T09:38:00Z">
        <w:r w:rsidR="00E8221D">
          <w:rPr>
            <w:rFonts w:eastAsia="等线"/>
          </w:rPr>
          <w:t>s)</w:t>
        </w:r>
      </w:ins>
      <w:r>
        <w:rPr>
          <w:rFonts w:eastAsia="等线"/>
        </w:rPr>
        <w:t xml:space="preserve"> expressed by regular expression that are allowed to be offloaded to the local part of the DN </w:t>
      </w:r>
      <w:ins w:id="138" w:author="Samsung" w:date="2024-10-04T10:58:00Z">
        <w:r w:rsidR="00885F7A">
          <w:rPr>
            <w:rFonts w:eastAsia="等线"/>
          </w:rPr>
          <w:t xml:space="preserve">via the </w:t>
        </w:r>
        <w:del w:id="139" w:author="Huawei3" w:date="2024-10-23T09:36:00Z">
          <w:r w:rsidR="00885F7A" w:rsidRPr="00662434" w:rsidDel="005D2C82">
            <w:rPr>
              <w:rFonts w:eastAsia="等线"/>
              <w:highlight w:val="yellow"/>
            </w:rPr>
            <w:delText>L-PSA</w:delText>
          </w:r>
        </w:del>
      </w:ins>
      <w:ins w:id="140" w:author="Huawei3" w:date="2024-10-23T09:36:00Z">
        <w:r w:rsidR="005D2C82" w:rsidRPr="00662434">
          <w:rPr>
            <w:rFonts w:eastAsia="等线"/>
            <w:highlight w:val="yellow"/>
          </w:rPr>
          <w:t>local PSA UPF</w:t>
        </w:r>
      </w:ins>
      <w:ins w:id="141" w:author="Samsung" w:date="2024-10-04T10:58:00Z">
        <w:r w:rsidR="00885F7A">
          <w:rPr>
            <w:rFonts w:eastAsia="等线"/>
          </w:rPr>
          <w:t xml:space="preserve"> under the control of I-SMF</w:t>
        </w:r>
        <w:del w:id="142" w:author="Huawei-S2#165" w:date="2024-11-07T17:24:00Z">
          <w:r w:rsidR="00885F7A" w:rsidDel="009E6473">
            <w:rPr>
              <w:rFonts w:eastAsia="等线"/>
            </w:rPr>
            <w:delText xml:space="preserve"> </w:delText>
          </w:r>
        </w:del>
      </w:ins>
      <w:del w:id="143" w:author="Huawei-S2#165" w:date="2024-11-07T17:24:00Z">
        <w:r w:rsidRPr="00DB4705" w:rsidDel="009E6473">
          <w:rPr>
            <w:rFonts w:eastAsia="等线"/>
            <w:highlight w:val="yellow"/>
          </w:rPr>
          <w:delText>for Local Offloading Management</w:delText>
        </w:r>
      </w:del>
      <w:r>
        <w:rPr>
          <w:rFonts w:eastAsia="等线"/>
        </w:rPr>
        <w:t>.</w:t>
      </w:r>
    </w:p>
    <w:p w14:paraId="1F906C95" w14:textId="717995AC" w:rsidR="00F64677" w:rsidRDefault="00F64677" w:rsidP="002677D4">
      <w:pPr>
        <w:rPr>
          <w:ins w:id="144" w:author="Huawei-S2#165" w:date="2024-11-08T18:31:00Z"/>
          <w:rFonts w:eastAsia="等线"/>
        </w:rPr>
      </w:pPr>
      <w:ins w:id="145" w:author="SS" w:date="2024-10-16T21:58:00Z">
        <w:r>
          <w:rPr>
            <w:rFonts w:eastAsia="等线"/>
          </w:rPr>
          <w:t xml:space="preserve">The </w:t>
        </w:r>
      </w:ins>
      <w:ins w:id="146" w:author="Huawei3" w:date="2024-10-23T09:44:00Z">
        <w:del w:id="147" w:author="Huawei-zfq01" w:date="2024-11-21T12:19:00Z">
          <w:r w:rsidR="00E8221D" w:rsidRPr="00841CA4" w:rsidDel="00841CA4">
            <w:rPr>
              <w:rFonts w:eastAsia="等线"/>
              <w:i/>
              <w:iCs/>
              <w:highlight w:val="green"/>
            </w:rPr>
            <w:delText>Local</w:delText>
          </w:r>
          <w:r w:rsidR="00E8221D" w:rsidRPr="00E8221D" w:rsidDel="00841CA4">
            <w:rPr>
              <w:rFonts w:eastAsia="等线"/>
              <w:i/>
              <w:iCs/>
            </w:rPr>
            <w:delText xml:space="preserve"> </w:delText>
          </w:r>
        </w:del>
      </w:ins>
      <w:ins w:id="148" w:author="SS" w:date="2024-10-16T21:58:00Z">
        <w:r>
          <w:rPr>
            <w:rFonts w:eastAsia="等线"/>
            <w:i/>
            <w:iCs/>
          </w:rPr>
          <w:t>Offload</w:t>
        </w:r>
      </w:ins>
      <w:ins w:id="149" w:author="Huawei3" w:date="2024-10-23T09:44:00Z">
        <w:del w:id="150" w:author="Huawei-zfq01" w:date="2024-11-21T12:19:00Z">
          <w:r w:rsidR="00E8221D" w:rsidRPr="00841CA4" w:rsidDel="00841CA4">
            <w:rPr>
              <w:rFonts w:eastAsia="等线"/>
              <w:i/>
              <w:iCs/>
              <w:highlight w:val="green"/>
            </w:rPr>
            <w:delText>ing Management Policy</w:delText>
          </w:r>
        </w:del>
      </w:ins>
      <w:ins w:id="151" w:author="SS" w:date="2024-10-16T21:58:00Z">
        <w:r>
          <w:rPr>
            <w:rFonts w:eastAsia="等线"/>
            <w:i/>
            <w:iCs/>
          </w:rPr>
          <w:t xml:space="preserve"> Identifier</w:t>
        </w:r>
        <w:r>
          <w:rPr>
            <w:rFonts w:eastAsia="等线"/>
          </w:rPr>
          <w:t xml:space="preserve"> </w:t>
        </w:r>
        <w:del w:id="152" w:author="Huawei-S2#165" w:date="2024-11-08T17:19:00Z">
          <w:r w:rsidRPr="00DB4705" w:rsidDel="00DB4705">
            <w:rPr>
              <w:rFonts w:eastAsia="等线"/>
              <w:highlight w:val="yellow"/>
            </w:rPr>
            <w:delText xml:space="preserve">is used </w:delText>
          </w:r>
        </w:del>
        <w:del w:id="153" w:author="Huawei3" w:date="2024-10-23T09:34:00Z">
          <w:r w:rsidRPr="00DB4705" w:rsidDel="005D2C82">
            <w:rPr>
              <w:rFonts w:eastAsia="等线"/>
              <w:highlight w:val="yellow"/>
            </w:rPr>
            <w:delText xml:space="preserve">to </w:delText>
          </w:r>
          <w:r w:rsidRPr="00DB4705" w:rsidDel="005D2C82">
            <w:rPr>
              <w:highlight w:val="yellow"/>
            </w:rPr>
            <w:delText>identify a certain</w:delText>
          </w:r>
        </w:del>
      </w:ins>
      <w:ins w:id="154" w:author="Huawei-S2#165" w:date="2024-11-08T17:19:00Z">
        <w:r w:rsidR="00DB4705">
          <w:rPr>
            <w:highlight w:val="yellow"/>
          </w:rPr>
          <w:t xml:space="preserve"> </w:t>
        </w:r>
      </w:ins>
      <w:ins w:id="155" w:author="Huawei3" w:date="2024-10-23T09:34:00Z">
        <w:r w:rsidR="005D2C82" w:rsidRPr="00046B65">
          <w:rPr>
            <w:rFonts w:eastAsia="等线"/>
            <w:highlight w:val="yellow"/>
          </w:rPr>
          <w:t>refer</w:t>
        </w:r>
      </w:ins>
      <w:ins w:id="156" w:author="Huawei-S2#165" w:date="2024-11-08T17:20:00Z">
        <w:r w:rsidR="00DB4705">
          <w:rPr>
            <w:rFonts w:eastAsia="等线"/>
            <w:highlight w:val="yellow"/>
          </w:rPr>
          <w:t>s</w:t>
        </w:r>
      </w:ins>
      <w:ins w:id="157" w:author="Huawei3" w:date="2024-10-23T09:34:00Z">
        <w:r w:rsidR="005D2C82" w:rsidRPr="00046B65">
          <w:rPr>
            <w:rFonts w:eastAsia="等线"/>
            <w:highlight w:val="yellow"/>
          </w:rPr>
          <w:t xml:space="preserve"> to a</w:t>
        </w:r>
      </w:ins>
      <w:ins w:id="158" w:author="Huawei-S2#165" w:date="2024-11-07T17:31:00Z">
        <w:r w:rsidR="00395856">
          <w:rPr>
            <w:rFonts w:eastAsia="等线"/>
            <w:highlight w:val="yellow"/>
          </w:rPr>
          <w:t xml:space="preserve"> </w:t>
        </w:r>
      </w:ins>
      <w:ins w:id="159" w:author="SS" w:date="2024-10-16T21:58:00Z">
        <w:r>
          <w:t xml:space="preserve">Local Offloading </w:t>
        </w:r>
      </w:ins>
      <w:ins w:id="160" w:author="NOKIA-TC-1" w:date="2024-10-16T18:36:00Z">
        <w:r w:rsidR="00A76BB1">
          <w:t xml:space="preserve">Management </w:t>
        </w:r>
      </w:ins>
      <w:ins w:id="161" w:author="SS" w:date="2024-10-16T21:58:00Z">
        <w:r>
          <w:t>Policy tagged with this Offload Identifier</w:t>
        </w:r>
        <w:del w:id="162" w:author="Huawei-S2#165" w:date="2024-11-07T17:33:00Z">
          <w:r w:rsidRPr="00CE7856" w:rsidDel="00395856">
            <w:rPr>
              <w:highlight w:val="yellow"/>
            </w:rPr>
            <w:delText>. It may refer to a</w:delText>
          </w:r>
        </w:del>
        <w:del w:id="163" w:author="Huawei-S2#165" w:date="2024-11-08T17:21:00Z">
          <w:r w:rsidRPr="00CE7856" w:rsidDel="00DB4705">
            <w:rPr>
              <w:highlight w:val="yellow"/>
            </w:rPr>
            <w:delText xml:space="preserve"> preconfigured</w:delText>
          </w:r>
        </w:del>
        <w:r w:rsidRPr="00CE7856">
          <w:rPr>
            <w:highlight w:val="yellow"/>
          </w:rPr>
          <w:t xml:space="preserve"> </w:t>
        </w:r>
        <w:del w:id="164" w:author="Huawei-S2#165" w:date="2024-11-07T17:33:00Z">
          <w:r w:rsidRPr="00CE7856" w:rsidDel="00395856">
            <w:rPr>
              <w:highlight w:val="yellow"/>
            </w:rPr>
            <w:delText>policy stored</w:delText>
          </w:r>
          <w:r w:rsidDel="00395856">
            <w:delText xml:space="preserve"> </w:delText>
          </w:r>
        </w:del>
      </w:ins>
      <w:ins w:id="165" w:author="Huawei-S2#165" w:date="2024-11-08T17:21:00Z">
        <w:r w:rsidR="00DB4705">
          <w:t xml:space="preserve">, which can be preconfigured </w:t>
        </w:r>
      </w:ins>
      <w:ins w:id="166" w:author="SS" w:date="2024-10-16T21:58:00Z">
        <w:r>
          <w:t>in the SMF and I-SMF</w:t>
        </w:r>
      </w:ins>
      <w:ins w:id="167" w:author="Huawei-S2#165" w:date="2024-11-07T17:33:00Z">
        <w:r w:rsidR="00395856">
          <w:t xml:space="preserve"> </w:t>
        </w:r>
        <w:r w:rsidR="00395856" w:rsidRPr="00DB4705">
          <w:rPr>
            <w:highlight w:val="yellow"/>
          </w:rPr>
          <w:t xml:space="preserve">or </w:t>
        </w:r>
      </w:ins>
      <w:ins w:id="168" w:author="Huawei-S2#165" w:date="2024-11-08T18:38:00Z">
        <w:r w:rsidR="00D02ADD">
          <w:rPr>
            <w:highlight w:val="yellow"/>
          </w:rPr>
          <w:t>assign</w:t>
        </w:r>
      </w:ins>
      <w:ins w:id="169" w:author="Huawei-S2#165" w:date="2024-11-07T17:33:00Z">
        <w:r w:rsidR="00395856" w:rsidRPr="00DB4705">
          <w:rPr>
            <w:highlight w:val="yellow"/>
          </w:rPr>
          <w:t xml:space="preserve">ed by </w:t>
        </w:r>
      </w:ins>
      <w:ins w:id="170" w:author="Huawei-S2#165" w:date="2024-11-07T17:34:00Z">
        <w:r w:rsidR="00395856" w:rsidRPr="00DB4705">
          <w:rPr>
            <w:highlight w:val="yellow"/>
          </w:rPr>
          <w:t>PCF</w:t>
        </w:r>
      </w:ins>
      <w:ins w:id="171" w:author="SS" w:date="2024-10-16T21:58:00Z">
        <w:r>
          <w:t xml:space="preserve">, see details in </w:t>
        </w:r>
      </w:ins>
      <w:ins w:id="172" w:author="Huawei3" w:date="2024-10-23T09:55:00Z">
        <w:r w:rsidR="00250376">
          <w:rPr>
            <w:rFonts w:eastAsia="等线"/>
          </w:rPr>
          <w:t>clause 6.</w:t>
        </w:r>
        <w:r w:rsidR="00250376" w:rsidRPr="00250376">
          <w:rPr>
            <w:rFonts w:eastAsia="等线"/>
            <w:highlight w:val="yellow"/>
          </w:rPr>
          <w:t>X</w:t>
        </w:r>
        <w:r w:rsidR="00250376">
          <w:rPr>
            <w:rFonts w:eastAsia="等线"/>
          </w:rPr>
          <w:t xml:space="preserve"> of </w:t>
        </w:r>
      </w:ins>
      <w:ins w:id="173" w:author="SS" w:date="2024-10-16T21:58:00Z">
        <w:r>
          <w:t>TS 23.548 [33]</w:t>
        </w:r>
        <w:r>
          <w:rPr>
            <w:rFonts w:eastAsia="等线"/>
          </w:rPr>
          <w:t>.</w:t>
        </w:r>
      </w:ins>
    </w:p>
    <w:p w14:paraId="40DA5517" w14:textId="7E561111" w:rsidR="00EF1AA6" w:rsidDel="00447206" w:rsidRDefault="00EF1AA6" w:rsidP="00EF1AA6">
      <w:pPr>
        <w:pStyle w:val="NO"/>
        <w:rPr>
          <w:ins w:id="174" w:author="Huawei-S2#165" w:date="2024-11-08T18:31:00Z"/>
          <w:del w:id="175" w:author="Huawei-zfq01" w:date="2024-11-21T12:28:00Z"/>
        </w:rPr>
      </w:pPr>
      <w:ins w:id="176" w:author="Huawei-S2#165" w:date="2024-11-08T18:31:00Z">
        <w:del w:id="177" w:author="Huawei-zfq01" w:date="2024-11-21T12:28:00Z">
          <w:r w:rsidRPr="00447206" w:rsidDel="00447206">
            <w:rPr>
              <w:highlight w:val="green"/>
            </w:rPr>
            <w:delText>NOTE</w:delText>
          </w:r>
        </w:del>
      </w:ins>
      <w:ins w:id="178" w:author="Huawei-S2#165" w:date="2024-11-08T18:32:00Z">
        <w:del w:id="179" w:author="Huawei-zfq01" w:date="2024-11-21T12:28:00Z">
          <w:r w:rsidRPr="00447206" w:rsidDel="00447206">
            <w:rPr>
              <w:highlight w:val="green"/>
            </w:rPr>
            <w:delText xml:space="preserve"> 7</w:delText>
          </w:r>
        </w:del>
      </w:ins>
      <w:ins w:id="180" w:author="Huawei-S2#165" w:date="2024-11-08T18:31:00Z">
        <w:del w:id="181" w:author="Huawei-zfq01" w:date="2024-11-21T12:28:00Z">
          <w:r w:rsidRPr="00447206" w:rsidDel="00447206">
            <w:rPr>
              <w:highlight w:val="green"/>
            </w:rPr>
            <w:delText>:</w:delText>
          </w:r>
          <w:r w:rsidRPr="00447206" w:rsidDel="00447206">
            <w:rPr>
              <w:highlight w:val="green"/>
            </w:rPr>
            <w:tab/>
            <w:delText>To ensure that the Offload Identifier is unique within the PLMN, PCF instances can be configured to assign Offload Identifier with different ranges.</w:delText>
          </w:r>
        </w:del>
      </w:ins>
    </w:p>
    <w:p w14:paraId="24848E0B" w14:textId="6C708CC6" w:rsidR="00B61DA6" w:rsidRPr="002677D4" w:rsidRDefault="002677D4" w:rsidP="00F064F2">
      <w:pPr>
        <w:pStyle w:val="EditorsNote"/>
      </w:pPr>
      <w:del w:id="182" w:author="SS" w:date="2024-10-16T21:59:00Z">
        <w:r w:rsidDel="000A0F9B">
          <w:rPr>
            <w:rFonts w:eastAsia="等线"/>
          </w:rPr>
          <w:delText>Editor's note:</w:delText>
        </w:r>
        <w:r w:rsidDel="000A0F9B">
          <w:rPr>
            <w:rFonts w:eastAsia="等线"/>
          </w:rPr>
          <w:tab/>
          <w:delText>The Offload Identifier for the Local Offloading Policy is FFS.</w:delText>
        </w:r>
      </w:del>
    </w:p>
    <w:p w14:paraId="6BE84B4D" w14:textId="69C2FF98" w:rsidR="00102246" w:rsidRPr="00102246" w:rsidRDefault="00102246" w:rsidP="00046B65">
      <w:pPr>
        <w:pBdr>
          <w:top w:val="single" w:sz="4" w:space="1" w:color="auto"/>
          <w:left w:val="single" w:sz="4" w:space="4" w:color="auto"/>
          <w:bottom w:val="single" w:sz="4" w:space="1" w:color="auto"/>
          <w:right w:val="single" w:sz="4" w:space="4" w:color="auto"/>
        </w:pBdr>
        <w:jc w:val="center"/>
        <w:rPr>
          <w:noProof/>
          <w:color w:val="0070C0"/>
          <w:sz w:val="32"/>
          <w:szCs w:val="32"/>
          <w:lang w:eastAsia="ko-KR"/>
        </w:rPr>
      </w:pPr>
      <w:r>
        <w:rPr>
          <w:rFonts w:cs="Arial"/>
          <w:color w:val="FF0000"/>
          <w:sz w:val="36"/>
          <w:szCs w:val="48"/>
        </w:rPr>
        <w:lastRenderedPageBreak/>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bookmarkEnd w:id="15"/>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BB1C" w14:textId="77777777" w:rsidR="00F82A91" w:rsidRDefault="00F82A91">
      <w:r>
        <w:separator/>
      </w:r>
    </w:p>
  </w:endnote>
  <w:endnote w:type="continuationSeparator" w:id="0">
    <w:p w14:paraId="6AFDD52F" w14:textId="77777777" w:rsidR="00F82A91" w:rsidRDefault="00F8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E19B1" w14:textId="77777777" w:rsidR="00F82A91" w:rsidRDefault="00F82A91">
      <w:r>
        <w:separator/>
      </w:r>
    </w:p>
  </w:footnote>
  <w:footnote w:type="continuationSeparator" w:id="0">
    <w:p w14:paraId="45FDBCDE" w14:textId="77777777" w:rsidR="00F82A91" w:rsidRDefault="00F8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B207E"/>
    <w:multiLevelType w:val="hybridMultilevel"/>
    <w:tmpl w:val="8A3216A4"/>
    <w:lvl w:ilvl="0" w:tplc="AD8E9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0852B1"/>
    <w:multiLevelType w:val="hybridMultilevel"/>
    <w:tmpl w:val="80EC76C4"/>
    <w:lvl w:ilvl="0" w:tplc="2376E1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28977E7"/>
    <w:multiLevelType w:val="hybridMultilevel"/>
    <w:tmpl w:val="8AA68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Huawei-zfq2">
    <w15:presenceInfo w15:providerId="None" w15:userId="Huawei-zfq2"/>
  </w15:person>
  <w15:person w15:author="SS">
    <w15:presenceInfo w15:providerId="None" w15:userId="SS"/>
  </w15:person>
  <w15:person w15:author="Huawei-S2#165">
    <w15:presenceInfo w15:providerId="None" w15:userId="Huawei-S2#165"/>
  </w15:person>
  <w15:person w15:author="Huawei3">
    <w15:presenceInfo w15:providerId="None" w15:userId="Huawei3"/>
  </w15:person>
  <w15:person w15:author="Samsung">
    <w15:presenceInfo w15:providerId="None" w15:userId="Samsung"/>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46B65"/>
    <w:rsid w:val="000555C9"/>
    <w:rsid w:val="0006269F"/>
    <w:rsid w:val="00070E09"/>
    <w:rsid w:val="0007105E"/>
    <w:rsid w:val="00071548"/>
    <w:rsid w:val="00082E7E"/>
    <w:rsid w:val="00083A25"/>
    <w:rsid w:val="000A0F9B"/>
    <w:rsid w:val="000A2C35"/>
    <w:rsid w:val="000A6394"/>
    <w:rsid w:val="000B10D0"/>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5411C"/>
    <w:rsid w:val="00174123"/>
    <w:rsid w:val="00192C46"/>
    <w:rsid w:val="00197352"/>
    <w:rsid w:val="001A08B3"/>
    <w:rsid w:val="001A7B24"/>
    <w:rsid w:val="001A7B60"/>
    <w:rsid w:val="001B04B5"/>
    <w:rsid w:val="001B0626"/>
    <w:rsid w:val="001B441C"/>
    <w:rsid w:val="001B52F0"/>
    <w:rsid w:val="001B7A65"/>
    <w:rsid w:val="001C2E8E"/>
    <w:rsid w:val="001C2F03"/>
    <w:rsid w:val="001C2F47"/>
    <w:rsid w:val="001E41F3"/>
    <w:rsid w:val="001F33A9"/>
    <w:rsid w:val="00202DEE"/>
    <w:rsid w:val="00210BD2"/>
    <w:rsid w:val="00216ECB"/>
    <w:rsid w:val="002325B2"/>
    <w:rsid w:val="00250376"/>
    <w:rsid w:val="002535CD"/>
    <w:rsid w:val="002545BC"/>
    <w:rsid w:val="00255710"/>
    <w:rsid w:val="0026004D"/>
    <w:rsid w:val="002640DD"/>
    <w:rsid w:val="00266C36"/>
    <w:rsid w:val="002677D4"/>
    <w:rsid w:val="002748B1"/>
    <w:rsid w:val="00275D12"/>
    <w:rsid w:val="00284FEB"/>
    <w:rsid w:val="002860C4"/>
    <w:rsid w:val="00293506"/>
    <w:rsid w:val="002A0FC3"/>
    <w:rsid w:val="002B0AB5"/>
    <w:rsid w:val="002B4591"/>
    <w:rsid w:val="002B4C79"/>
    <w:rsid w:val="002B5741"/>
    <w:rsid w:val="002C0E34"/>
    <w:rsid w:val="002C42B9"/>
    <w:rsid w:val="002E3CDB"/>
    <w:rsid w:val="002E472E"/>
    <w:rsid w:val="00300DDD"/>
    <w:rsid w:val="00301E3E"/>
    <w:rsid w:val="00305409"/>
    <w:rsid w:val="00306562"/>
    <w:rsid w:val="003079CD"/>
    <w:rsid w:val="00314449"/>
    <w:rsid w:val="00355E07"/>
    <w:rsid w:val="00356B18"/>
    <w:rsid w:val="003609EF"/>
    <w:rsid w:val="0036231A"/>
    <w:rsid w:val="003741DA"/>
    <w:rsid w:val="00374DD4"/>
    <w:rsid w:val="003767B4"/>
    <w:rsid w:val="00383951"/>
    <w:rsid w:val="00393607"/>
    <w:rsid w:val="00395856"/>
    <w:rsid w:val="003A73BB"/>
    <w:rsid w:val="003B4247"/>
    <w:rsid w:val="003C7238"/>
    <w:rsid w:val="003E0E19"/>
    <w:rsid w:val="003E1A36"/>
    <w:rsid w:val="003E4768"/>
    <w:rsid w:val="003F5970"/>
    <w:rsid w:val="00400245"/>
    <w:rsid w:val="00410371"/>
    <w:rsid w:val="00410993"/>
    <w:rsid w:val="0041102F"/>
    <w:rsid w:val="00415C4B"/>
    <w:rsid w:val="004224A1"/>
    <w:rsid w:val="004242F1"/>
    <w:rsid w:val="00440383"/>
    <w:rsid w:val="00445413"/>
    <w:rsid w:val="00447206"/>
    <w:rsid w:val="0045620F"/>
    <w:rsid w:val="0045677F"/>
    <w:rsid w:val="00467FB1"/>
    <w:rsid w:val="004852CF"/>
    <w:rsid w:val="00487917"/>
    <w:rsid w:val="00497B90"/>
    <w:rsid w:val="004B75B7"/>
    <w:rsid w:val="004D4969"/>
    <w:rsid w:val="004D7843"/>
    <w:rsid w:val="005128AA"/>
    <w:rsid w:val="005141D9"/>
    <w:rsid w:val="0051580D"/>
    <w:rsid w:val="005270D6"/>
    <w:rsid w:val="00533F03"/>
    <w:rsid w:val="00535B8D"/>
    <w:rsid w:val="0054670F"/>
    <w:rsid w:val="00547111"/>
    <w:rsid w:val="00553FDD"/>
    <w:rsid w:val="005611E2"/>
    <w:rsid w:val="00564525"/>
    <w:rsid w:val="00564673"/>
    <w:rsid w:val="005654C2"/>
    <w:rsid w:val="00571A03"/>
    <w:rsid w:val="005925F4"/>
    <w:rsid w:val="00592D74"/>
    <w:rsid w:val="005B0B14"/>
    <w:rsid w:val="005C180F"/>
    <w:rsid w:val="005C7282"/>
    <w:rsid w:val="005D2C82"/>
    <w:rsid w:val="005E2C44"/>
    <w:rsid w:val="0060364E"/>
    <w:rsid w:val="006046B8"/>
    <w:rsid w:val="006049A2"/>
    <w:rsid w:val="00621188"/>
    <w:rsid w:val="006257ED"/>
    <w:rsid w:val="00641C27"/>
    <w:rsid w:val="00643A62"/>
    <w:rsid w:val="006446B5"/>
    <w:rsid w:val="00647245"/>
    <w:rsid w:val="00653DE4"/>
    <w:rsid w:val="00655472"/>
    <w:rsid w:val="00656306"/>
    <w:rsid w:val="00662434"/>
    <w:rsid w:val="00665C47"/>
    <w:rsid w:val="00687C48"/>
    <w:rsid w:val="00692777"/>
    <w:rsid w:val="00692904"/>
    <w:rsid w:val="00695808"/>
    <w:rsid w:val="0069590D"/>
    <w:rsid w:val="006A1228"/>
    <w:rsid w:val="006B366C"/>
    <w:rsid w:val="006B46FB"/>
    <w:rsid w:val="006C38F1"/>
    <w:rsid w:val="006D22A6"/>
    <w:rsid w:val="006D3284"/>
    <w:rsid w:val="006D7316"/>
    <w:rsid w:val="006E21FB"/>
    <w:rsid w:val="006E4C24"/>
    <w:rsid w:val="006F0756"/>
    <w:rsid w:val="006F1CC9"/>
    <w:rsid w:val="00702B89"/>
    <w:rsid w:val="00706EC5"/>
    <w:rsid w:val="0071781A"/>
    <w:rsid w:val="00731C9F"/>
    <w:rsid w:val="00742DA2"/>
    <w:rsid w:val="00743870"/>
    <w:rsid w:val="00755E1A"/>
    <w:rsid w:val="00761189"/>
    <w:rsid w:val="007634FD"/>
    <w:rsid w:val="00765AD3"/>
    <w:rsid w:val="007665DB"/>
    <w:rsid w:val="007771AF"/>
    <w:rsid w:val="007849DF"/>
    <w:rsid w:val="00786FD9"/>
    <w:rsid w:val="00791ED3"/>
    <w:rsid w:val="00792342"/>
    <w:rsid w:val="007977A8"/>
    <w:rsid w:val="007A3FB0"/>
    <w:rsid w:val="007B512A"/>
    <w:rsid w:val="007C2097"/>
    <w:rsid w:val="007C3955"/>
    <w:rsid w:val="007D30BB"/>
    <w:rsid w:val="007D6A07"/>
    <w:rsid w:val="007F54CC"/>
    <w:rsid w:val="007F7259"/>
    <w:rsid w:val="008040A8"/>
    <w:rsid w:val="00804870"/>
    <w:rsid w:val="00820C75"/>
    <w:rsid w:val="00824906"/>
    <w:rsid w:val="008279FA"/>
    <w:rsid w:val="00841367"/>
    <w:rsid w:val="00841CA4"/>
    <w:rsid w:val="008443DE"/>
    <w:rsid w:val="00845048"/>
    <w:rsid w:val="008626E7"/>
    <w:rsid w:val="00870EE7"/>
    <w:rsid w:val="00885F7A"/>
    <w:rsid w:val="008863B9"/>
    <w:rsid w:val="0088715E"/>
    <w:rsid w:val="008958FD"/>
    <w:rsid w:val="008A45A6"/>
    <w:rsid w:val="008A4963"/>
    <w:rsid w:val="008A7EDE"/>
    <w:rsid w:val="008B25E0"/>
    <w:rsid w:val="008D3CCC"/>
    <w:rsid w:val="008D7D1C"/>
    <w:rsid w:val="008E220C"/>
    <w:rsid w:val="008E5C15"/>
    <w:rsid w:val="008E742C"/>
    <w:rsid w:val="008F3789"/>
    <w:rsid w:val="008F40EF"/>
    <w:rsid w:val="008F5325"/>
    <w:rsid w:val="008F686C"/>
    <w:rsid w:val="008F7CBF"/>
    <w:rsid w:val="00901CDC"/>
    <w:rsid w:val="00914453"/>
    <w:rsid w:val="009148DE"/>
    <w:rsid w:val="009157D3"/>
    <w:rsid w:val="00922778"/>
    <w:rsid w:val="00923569"/>
    <w:rsid w:val="009320EE"/>
    <w:rsid w:val="00941E30"/>
    <w:rsid w:val="009531B0"/>
    <w:rsid w:val="00971866"/>
    <w:rsid w:val="009741B3"/>
    <w:rsid w:val="00975AB6"/>
    <w:rsid w:val="009777D9"/>
    <w:rsid w:val="0098347E"/>
    <w:rsid w:val="00991B88"/>
    <w:rsid w:val="009A5753"/>
    <w:rsid w:val="009A579D"/>
    <w:rsid w:val="009C4BB1"/>
    <w:rsid w:val="009C6B5E"/>
    <w:rsid w:val="009D2679"/>
    <w:rsid w:val="009D781F"/>
    <w:rsid w:val="009E3297"/>
    <w:rsid w:val="009E56DF"/>
    <w:rsid w:val="009E6473"/>
    <w:rsid w:val="009F734F"/>
    <w:rsid w:val="00A03A38"/>
    <w:rsid w:val="00A24561"/>
    <w:rsid w:val="00A246B6"/>
    <w:rsid w:val="00A25642"/>
    <w:rsid w:val="00A25B02"/>
    <w:rsid w:val="00A36838"/>
    <w:rsid w:val="00A371B0"/>
    <w:rsid w:val="00A37B35"/>
    <w:rsid w:val="00A37F1D"/>
    <w:rsid w:val="00A47E70"/>
    <w:rsid w:val="00A50CF0"/>
    <w:rsid w:val="00A72366"/>
    <w:rsid w:val="00A76256"/>
    <w:rsid w:val="00A7671C"/>
    <w:rsid w:val="00A76BB1"/>
    <w:rsid w:val="00A87663"/>
    <w:rsid w:val="00A9417B"/>
    <w:rsid w:val="00A9650E"/>
    <w:rsid w:val="00AA2CBC"/>
    <w:rsid w:val="00AB0C08"/>
    <w:rsid w:val="00AB2AD3"/>
    <w:rsid w:val="00AB4A6B"/>
    <w:rsid w:val="00AC0D26"/>
    <w:rsid w:val="00AC2B3C"/>
    <w:rsid w:val="00AC5820"/>
    <w:rsid w:val="00AC5886"/>
    <w:rsid w:val="00AD1CD8"/>
    <w:rsid w:val="00AD255A"/>
    <w:rsid w:val="00AD268C"/>
    <w:rsid w:val="00AD2BC5"/>
    <w:rsid w:val="00AD6531"/>
    <w:rsid w:val="00AD70A5"/>
    <w:rsid w:val="00AF601B"/>
    <w:rsid w:val="00B017E1"/>
    <w:rsid w:val="00B0749C"/>
    <w:rsid w:val="00B258BB"/>
    <w:rsid w:val="00B3067C"/>
    <w:rsid w:val="00B36CB3"/>
    <w:rsid w:val="00B377D0"/>
    <w:rsid w:val="00B418EC"/>
    <w:rsid w:val="00B465AE"/>
    <w:rsid w:val="00B47D12"/>
    <w:rsid w:val="00B61DA6"/>
    <w:rsid w:val="00B67B97"/>
    <w:rsid w:val="00B7131E"/>
    <w:rsid w:val="00B743D3"/>
    <w:rsid w:val="00B83234"/>
    <w:rsid w:val="00B937E4"/>
    <w:rsid w:val="00B9533D"/>
    <w:rsid w:val="00B968C8"/>
    <w:rsid w:val="00B97817"/>
    <w:rsid w:val="00BA3EC5"/>
    <w:rsid w:val="00BA4A00"/>
    <w:rsid w:val="00BA51D9"/>
    <w:rsid w:val="00BB5DFC"/>
    <w:rsid w:val="00BC1D36"/>
    <w:rsid w:val="00BD1A20"/>
    <w:rsid w:val="00BD1FAD"/>
    <w:rsid w:val="00BD279D"/>
    <w:rsid w:val="00BD3267"/>
    <w:rsid w:val="00BD6BB8"/>
    <w:rsid w:val="00BF0D73"/>
    <w:rsid w:val="00BF2A64"/>
    <w:rsid w:val="00BF5A66"/>
    <w:rsid w:val="00C01BF4"/>
    <w:rsid w:val="00C01CC5"/>
    <w:rsid w:val="00C1112D"/>
    <w:rsid w:val="00C11D3F"/>
    <w:rsid w:val="00C16B5A"/>
    <w:rsid w:val="00C30B1E"/>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E5E32"/>
    <w:rsid w:val="00CE7856"/>
    <w:rsid w:val="00CF0591"/>
    <w:rsid w:val="00D02ADD"/>
    <w:rsid w:val="00D03F9A"/>
    <w:rsid w:val="00D054B4"/>
    <w:rsid w:val="00D06D51"/>
    <w:rsid w:val="00D1128D"/>
    <w:rsid w:val="00D15B02"/>
    <w:rsid w:val="00D24991"/>
    <w:rsid w:val="00D30A90"/>
    <w:rsid w:val="00D31549"/>
    <w:rsid w:val="00D50255"/>
    <w:rsid w:val="00D66520"/>
    <w:rsid w:val="00D668E9"/>
    <w:rsid w:val="00D810B0"/>
    <w:rsid w:val="00D84AE9"/>
    <w:rsid w:val="00D86A2A"/>
    <w:rsid w:val="00D9124E"/>
    <w:rsid w:val="00D95C81"/>
    <w:rsid w:val="00DA12FF"/>
    <w:rsid w:val="00DB4705"/>
    <w:rsid w:val="00DC18E0"/>
    <w:rsid w:val="00DD04D4"/>
    <w:rsid w:val="00DD108E"/>
    <w:rsid w:val="00DD25B1"/>
    <w:rsid w:val="00DD3D17"/>
    <w:rsid w:val="00DE34CF"/>
    <w:rsid w:val="00E075C5"/>
    <w:rsid w:val="00E10125"/>
    <w:rsid w:val="00E11593"/>
    <w:rsid w:val="00E13A58"/>
    <w:rsid w:val="00E13F3D"/>
    <w:rsid w:val="00E22CA9"/>
    <w:rsid w:val="00E23549"/>
    <w:rsid w:val="00E34898"/>
    <w:rsid w:val="00E52038"/>
    <w:rsid w:val="00E57E73"/>
    <w:rsid w:val="00E61736"/>
    <w:rsid w:val="00E75640"/>
    <w:rsid w:val="00E8221D"/>
    <w:rsid w:val="00EA61A5"/>
    <w:rsid w:val="00EA79A1"/>
    <w:rsid w:val="00EB09B7"/>
    <w:rsid w:val="00EC575B"/>
    <w:rsid w:val="00EC652D"/>
    <w:rsid w:val="00EE3671"/>
    <w:rsid w:val="00EE7D7C"/>
    <w:rsid w:val="00EF1AA6"/>
    <w:rsid w:val="00EF1EDB"/>
    <w:rsid w:val="00EF6F67"/>
    <w:rsid w:val="00EF730B"/>
    <w:rsid w:val="00F01EFE"/>
    <w:rsid w:val="00F064F2"/>
    <w:rsid w:val="00F152B5"/>
    <w:rsid w:val="00F20A34"/>
    <w:rsid w:val="00F23602"/>
    <w:rsid w:val="00F25D98"/>
    <w:rsid w:val="00F300FB"/>
    <w:rsid w:val="00F370D2"/>
    <w:rsid w:val="00F44FD8"/>
    <w:rsid w:val="00F5505B"/>
    <w:rsid w:val="00F625AB"/>
    <w:rsid w:val="00F64677"/>
    <w:rsid w:val="00F703C6"/>
    <w:rsid w:val="00F82A91"/>
    <w:rsid w:val="00F86805"/>
    <w:rsid w:val="00FA0D3B"/>
    <w:rsid w:val="00FA5DCD"/>
    <w:rsid w:val="00FA71D8"/>
    <w:rsid w:val="00FB5EA3"/>
    <w:rsid w:val="00FB6386"/>
    <w:rsid w:val="00FC757E"/>
    <w:rsid w:val="00FD55A3"/>
    <w:rsid w:val="00FD7A3E"/>
    <w:rsid w:val="00FE21AA"/>
    <w:rsid w:val="00FF7580"/>
    <w:rsid w:val="00FF7B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7">
    <w:name w:val="Table Grid"/>
    <w:basedOn w:val="a1"/>
    <w:rsid w:val="009320E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C2F47"/>
    <w:rPr>
      <w:rFonts w:ascii="Tahoma" w:hAnsi="Tahoma" w:cs="Tahoma"/>
      <w:sz w:val="16"/>
      <w:szCs w:val="16"/>
      <w:lang w:val="en-GB" w:eastAsia="en-US"/>
    </w:rPr>
  </w:style>
  <w:style w:type="character" w:styleId="af8">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0">
    <w:name w:val="标题 1 字符"/>
    <w:link w:val="1"/>
    <w:rsid w:val="001C2F47"/>
    <w:rPr>
      <w:rFonts w:ascii="Arial" w:hAnsi="Arial"/>
      <w:sz w:val="36"/>
      <w:lang w:val="en-GB" w:eastAsia="en-US"/>
    </w:rPr>
  </w:style>
  <w:style w:type="character" w:customStyle="1" w:styleId="20">
    <w:name w:val="标题 2 字符"/>
    <w:link w:val="2"/>
    <w:rsid w:val="001C2F47"/>
    <w:rPr>
      <w:rFonts w:ascii="Arial" w:hAnsi="Arial"/>
      <w:sz w:val="32"/>
      <w:lang w:val="en-GB" w:eastAsia="en-US"/>
    </w:rPr>
  </w:style>
  <w:style w:type="character" w:customStyle="1" w:styleId="31">
    <w:name w:val="标题 3 字符"/>
    <w:link w:val="30"/>
    <w:rsid w:val="001C2F47"/>
    <w:rPr>
      <w:rFonts w:ascii="Arial" w:hAnsi="Arial"/>
      <w:sz w:val="28"/>
      <w:lang w:val="en-GB" w:eastAsia="en-US"/>
    </w:rPr>
  </w:style>
  <w:style w:type="character" w:customStyle="1" w:styleId="41">
    <w:name w:val="标题 4 字符"/>
    <w:link w:val="40"/>
    <w:rsid w:val="001C2F47"/>
    <w:rPr>
      <w:rFonts w:ascii="Arial" w:hAnsi="Arial"/>
      <w:sz w:val="24"/>
      <w:lang w:val="en-GB" w:eastAsia="en-US"/>
    </w:rPr>
  </w:style>
  <w:style w:type="character" w:customStyle="1" w:styleId="51">
    <w:name w:val="标题 5 字符"/>
    <w:link w:val="50"/>
    <w:rsid w:val="001C2F47"/>
    <w:rPr>
      <w:rFonts w:ascii="Arial" w:hAnsi="Arial"/>
      <w:sz w:val="22"/>
      <w:lang w:val="en-GB" w:eastAsia="en-US"/>
    </w:rPr>
  </w:style>
  <w:style w:type="character" w:customStyle="1" w:styleId="90">
    <w:name w:val="标题 9 字符"/>
    <w:link w:val="9"/>
    <w:rsid w:val="001C2F47"/>
    <w:rPr>
      <w:rFonts w:ascii="Arial" w:hAnsi="Arial"/>
      <w:sz w:val="36"/>
      <w:lang w:val="en-GB" w:eastAsia="en-US"/>
    </w:rPr>
  </w:style>
  <w:style w:type="character" w:customStyle="1" w:styleId="a5">
    <w:name w:val="页眉 字符"/>
    <w:link w:val="a4"/>
    <w:rsid w:val="001C2F47"/>
    <w:rPr>
      <w:rFonts w:ascii="Arial" w:hAnsi="Arial"/>
      <w:b/>
      <w:noProof/>
      <w:sz w:val="18"/>
      <w:lang w:val="en-GB" w:eastAsia="en-US"/>
    </w:rPr>
  </w:style>
  <w:style w:type="character" w:customStyle="1" w:styleId="EditorsNoteChar">
    <w:name w:val="Editor's Note Char"/>
    <w:link w:val="EditorsNote"/>
    <w:qFormat/>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c">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d">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C2F47"/>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C2F47"/>
    <w:rPr>
      <w:rFonts w:ascii="Times New Roman" w:hAnsi="Times New Roman"/>
      <w:lang w:val="en-GB" w:eastAsia="en-GB"/>
    </w:rPr>
  </w:style>
  <w:style w:type="paragraph" w:styleId="25">
    <w:name w:val="Body Text 2"/>
    <w:basedOn w:val="a"/>
    <w:link w:val="26"/>
    <w:rsid w:val="001C2F4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C2F47"/>
    <w:rPr>
      <w:rFonts w:ascii="Times New Roman" w:hAnsi="Times New Roman"/>
      <w:lang w:val="en-GB" w:eastAsia="en-GB"/>
    </w:rPr>
  </w:style>
  <w:style w:type="paragraph" w:styleId="34">
    <w:name w:val="Body Text 3"/>
    <w:basedOn w:val="a"/>
    <w:link w:val="35"/>
    <w:rsid w:val="001C2F4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C2F47"/>
    <w:rPr>
      <w:rFonts w:ascii="Times New Roman" w:hAnsi="Times New Roman"/>
      <w:sz w:val="16"/>
      <w:szCs w:val="16"/>
      <w:lang w:val="en-GB" w:eastAsia="en-GB"/>
    </w:rPr>
  </w:style>
  <w:style w:type="paragraph" w:styleId="aff0">
    <w:name w:val="Body Text First Indent"/>
    <w:basedOn w:val="afe"/>
    <w:link w:val="aff1"/>
    <w:rsid w:val="001C2F47"/>
    <w:pPr>
      <w:spacing w:after="180"/>
      <w:ind w:firstLine="360"/>
    </w:pPr>
  </w:style>
  <w:style w:type="character" w:customStyle="1" w:styleId="aff1">
    <w:name w:val="正文文本首行缩进 字符"/>
    <w:basedOn w:val="aff"/>
    <w:link w:val="aff0"/>
    <w:rsid w:val="001C2F47"/>
    <w:rPr>
      <w:rFonts w:ascii="Times New Roman" w:hAnsi="Times New Roman"/>
      <w:lang w:val="en-GB" w:eastAsia="en-GB"/>
    </w:rPr>
  </w:style>
  <w:style w:type="paragraph" w:styleId="aff2">
    <w:name w:val="Body Text Indent"/>
    <w:basedOn w:val="a"/>
    <w:link w:val="aff3"/>
    <w:rsid w:val="001C2F47"/>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C2F47"/>
    <w:rPr>
      <w:rFonts w:ascii="Times New Roman" w:hAnsi="Times New Roman"/>
      <w:lang w:val="en-GB" w:eastAsia="en-GB"/>
    </w:rPr>
  </w:style>
  <w:style w:type="paragraph" w:styleId="27">
    <w:name w:val="Body Text First Indent 2"/>
    <w:basedOn w:val="aff2"/>
    <w:link w:val="28"/>
    <w:rsid w:val="001C2F47"/>
    <w:pPr>
      <w:spacing w:after="180"/>
      <w:ind w:left="360" w:firstLine="360"/>
    </w:pPr>
  </w:style>
  <w:style w:type="character" w:customStyle="1" w:styleId="28">
    <w:name w:val="正文文本首行缩进 2 字符"/>
    <w:basedOn w:val="aff3"/>
    <w:link w:val="27"/>
    <w:rsid w:val="001C2F47"/>
    <w:rPr>
      <w:rFonts w:ascii="Times New Roman" w:hAnsi="Times New Roman"/>
      <w:lang w:val="en-GB" w:eastAsia="en-GB"/>
    </w:rPr>
  </w:style>
  <w:style w:type="paragraph" w:styleId="29">
    <w:name w:val="Body Text Indent 2"/>
    <w:basedOn w:val="a"/>
    <w:link w:val="2a"/>
    <w:rsid w:val="001C2F4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C2F47"/>
    <w:rPr>
      <w:rFonts w:ascii="Times New Roman" w:hAnsi="Times New Roman"/>
      <w:lang w:val="en-GB" w:eastAsia="en-GB"/>
    </w:rPr>
  </w:style>
  <w:style w:type="paragraph" w:styleId="36">
    <w:name w:val="Body Text Indent 3"/>
    <w:basedOn w:val="a"/>
    <w:link w:val="37"/>
    <w:rsid w:val="001C2F4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C2F47"/>
    <w:rPr>
      <w:rFonts w:ascii="Times New Roman" w:hAnsi="Times New Roman"/>
      <w:sz w:val="16"/>
      <w:szCs w:val="16"/>
      <w:lang w:val="en-GB" w:eastAsia="en-GB"/>
    </w:rPr>
  </w:style>
  <w:style w:type="paragraph" w:styleId="aff4">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C2F47"/>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C2F47"/>
    <w:rPr>
      <w:rFonts w:ascii="Times New Roman" w:hAnsi="Times New Roman"/>
      <w:lang w:val="en-GB" w:eastAsia="en-GB"/>
    </w:rPr>
  </w:style>
  <w:style w:type="character" w:customStyle="1" w:styleId="af">
    <w:name w:val="批注文字 字符"/>
    <w:basedOn w:val="a0"/>
    <w:link w:val="ae"/>
    <w:rsid w:val="001C2F47"/>
    <w:rPr>
      <w:rFonts w:ascii="Times New Roman" w:hAnsi="Times New Roman"/>
      <w:lang w:val="en-GB" w:eastAsia="en-US"/>
    </w:rPr>
  </w:style>
  <w:style w:type="character" w:customStyle="1" w:styleId="af4">
    <w:name w:val="批注主题 字符"/>
    <w:basedOn w:val="af"/>
    <w:link w:val="af3"/>
    <w:rsid w:val="001C2F47"/>
    <w:rPr>
      <w:rFonts w:ascii="Times New Roman" w:hAnsi="Times New Roman"/>
      <w:b/>
      <w:bCs/>
      <w:lang w:val="en-GB" w:eastAsia="en-US"/>
    </w:rPr>
  </w:style>
  <w:style w:type="paragraph" w:styleId="aff7">
    <w:name w:val="Date"/>
    <w:basedOn w:val="a"/>
    <w:next w:val="a"/>
    <w:link w:val="aff8"/>
    <w:rsid w:val="001C2F47"/>
    <w:pPr>
      <w:overflowPunct w:val="0"/>
      <w:autoSpaceDE w:val="0"/>
      <w:autoSpaceDN w:val="0"/>
      <w:adjustRightInd w:val="0"/>
      <w:textAlignment w:val="baseline"/>
    </w:pPr>
    <w:rPr>
      <w:lang w:eastAsia="en-GB"/>
    </w:rPr>
  </w:style>
  <w:style w:type="character" w:customStyle="1" w:styleId="aff8">
    <w:name w:val="日期 字符"/>
    <w:basedOn w:val="a0"/>
    <w:link w:val="aff7"/>
    <w:rsid w:val="001C2F47"/>
    <w:rPr>
      <w:rFonts w:ascii="Times New Roman" w:hAnsi="Times New Roman"/>
      <w:lang w:val="en-GB" w:eastAsia="en-GB"/>
    </w:rPr>
  </w:style>
  <w:style w:type="character" w:customStyle="1" w:styleId="af6">
    <w:name w:val="文档结构图 字符"/>
    <w:basedOn w:val="a0"/>
    <w:link w:val="af5"/>
    <w:rsid w:val="001C2F47"/>
    <w:rPr>
      <w:rFonts w:ascii="Tahoma" w:hAnsi="Tahoma" w:cs="Tahoma"/>
      <w:shd w:val="clear" w:color="auto" w:fill="000080"/>
      <w:lang w:val="en-GB" w:eastAsia="en-US"/>
    </w:rPr>
  </w:style>
  <w:style w:type="paragraph" w:styleId="aff9">
    <w:name w:val="E-mail Signature"/>
    <w:basedOn w:val="a"/>
    <w:link w:val="affa"/>
    <w:rsid w:val="001C2F47"/>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C2F47"/>
    <w:rPr>
      <w:rFonts w:ascii="Times New Roman" w:hAnsi="Times New Roman"/>
      <w:lang w:val="en-GB" w:eastAsia="en-GB"/>
    </w:rPr>
  </w:style>
  <w:style w:type="paragraph" w:styleId="affb">
    <w:name w:val="endnote text"/>
    <w:basedOn w:val="a"/>
    <w:link w:val="affc"/>
    <w:rsid w:val="001C2F47"/>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C2F47"/>
    <w:rPr>
      <w:rFonts w:ascii="Times New Roman" w:hAnsi="Times New Roman"/>
      <w:lang w:val="en-GB" w:eastAsia="en-GB"/>
    </w:rPr>
  </w:style>
  <w:style w:type="paragraph" w:styleId="affd">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C2F47"/>
    <w:rPr>
      <w:rFonts w:ascii="Times New Roman" w:hAnsi="Times New Roman"/>
      <w:sz w:val="16"/>
      <w:lang w:val="en-GB" w:eastAsia="en-US"/>
    </w:rPr>
  </w:style>
  <w:style w:type="paragraph" w:styleId="HTML">
    <w:name w:val="HTML Address"/>
    <w:basedOn w:val="a"/>
    <w:link w:val="HTML0"/>
    <w:rsid w:val="001C2F4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2F47"/>
    <w:rPr>
      <w:rFonts w:ascii="Times New Roman" w:hAnsi="Times New Roman"/>
      <w:i/>
      <w:iCs/>
      <w:lang w:val="en-GB" w:eastAsia="en-GB"/>
    </w:rPr>
  </w:style>
  <w:style w:type="paragraph" w:styleId="HTML1">
    <w:name w:val="HTML Preformatted"/>
    <w:basedOn w:val="a"/>
    <w:link w:val="HTML2"/>
    <w:rsid w:val="001C2F4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2F47"/>
    <w:rPr>
      <w:rFonts w:ascii="Consolas" w:hAnsi="Consolas"/>
      <w:lang w:val="en-GB" w:eastAsia="en-GB"/>
    </w:rPr>
  </w:style>
  <w:style w:type="paragraph" w:styleId="38">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C2F47"/>
    <w:rPr>
      <w:rFonts w:ascii="Times New Roman" w:hAnsi="Times New Roman"/>
      <w:i/>
      <w:iCs/>
      <w:color w:val="4F81BD" w:themeColor="accent1"/>
      <w:lang w:val="en-GB" w:eastAsia="en-GB"/>
    </w:rPr>
  </w:style>
  <w:style w:type="paragraph" w:styleId="afff2">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f4">
    <w:name w:val="macro"/>
    <w:link w:val="afff5"/>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C2F47"/>
    <w:rPr>
      <w:rFonts w:ascii="Consolas" w:hAnsi="Consolas"/>
      <w:lang w:val="en-GB" w:eastAsia="en-US"/>
    </w:rPr>
  </w:style>
  <w:style w:type="paragraph" w:styleId="afff6">
    <w:name w:val="Message Header"/>
    <w:basedOn w:val="a"/>
    <w:link w:val="afff7"/>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C2F4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C2F47"/>
    <w:rPr>
      <w:rFonts w:ascii="Times New Roman" w:hAnsi="Times New Roman"/>
      <w:lang w:val="en-GB" w:eastAsia="en-US"/>
    </w:rPr>
  </w:style>
  <w:style w:type="paragraph" w:styleId="afff9">
    <w:name w:val="Normal Indent"/>
    <w:basedOn w:val="a"/>
    <w:rsid w:val="001C2F47"/>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C2F47"/>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C2F47"/>
    <w:rPr>
      <w:rFonts w:ascii="Times New Roman" w:hAnsi="Times New Roman"/>
      <w:lang w:val="en-GB" w:eastAsia="en-GB"/>
    </w:rPr>
  </w:style>
  <w:style w:type="paragraph" w:styleId="afffc">
    <w:name w:val="Plain Text"/>
    <w:basedOn w:val="a"/>
    <w:link w:val="afffd"/>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C2F47"/>
    <w:rPr>
      <w:rFonts w:ascii="Consolas" w:hAnsi="Consolas"/>
      <w:sz w:val="21"/>
      <w:szCs w:val="21"/>
      <w:lang w:val="en-GB" w:eastAsia="en-GB"/>
    </w:rPr>
  </w:style>
  <w:style w:type="paragraph" w:styleId="afffe">
    <w:name w:val="Quote"/>
    <w:basedOn w:val="a"/>
    <w:next w:val="a"/>
    <w:link w:val="affff"/>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C2F47"/>
    <w:rPr>
      <w:rFonts w:ascii="Times New Roman" w:hAnsi="Times New Roman"/>
      <w:i/>
      <w:iCs/>
      <w:color w:val="404040" w:themeColor="text1" w:themeTint="BF"/>
      <w:lang w:val="en-GB" w:eastAsia="en-GB"/>
    </w:rPr>
  </w:style>
  <w:style w:type="paragraph" w:styleId="affff0">
    <w:name w:val="Salutation"/>
    <w:basedOn w:val="a"/>
    <w:next w:val="a"/>
    <w:link w:val="affff1"/>
    <w:rsid w:val="001C2F47"/>
    <w:pPr>
      <w:overflowPunct w:val="0"/>
      <w:autoSpaceDE w:val="0"/>
      <w:autoSpaceDN w:val="0"/>
      <w:adjustRightInd w:val="0"/>
      <w:textAlignment w:val="baseline"/>
    </w:pPr>
    <w:rPr>
      <w:lang w:eastAsia="en-GB"/>
    </w:rPr>
  </w:style>
  <w:style w:type="character" w:customStyle="1" w:styleId="affff1">
    <w:name w:val="称呼 字符"/>
    <w:basedOn w:val="a0"/>
    <w:link w:val="affff0"/>
    <w:rsid w:val="001C2F47"/>
    <w:rPr>
      <w:rFonts w:ascii="Times New Roman" w:hAnsi="Times New Roman"/>
      <w:lang w:val="en-GB" w:eastAsia="en-GB"/>
    </w:rPr>
  </w:style>
  <w:style w:type="paragraph" w:styleId="affff2">
    <w:name w:val="Signature"/>
    <w:basedOn w:val="a"/>
    <w:link w:val="affff3"/>
    <w:rsid w:val="001C2F47"/>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C2F47"/>
    <w:rPr>
      <w:rFonts w:ascii="Times New Roman" w:hAnsi="Times New Roman"/>
      <w:lang w:val="en-GB" w:eastAsia="en-GB"/>
    </w:rPr>
  </w:style>
  <w:style w:type="paragraph" w:styleId="affff4">
    <w:name w:val="Subtitle"/>
    <w:basedOn w:val="a"/>
    <w:next w:val="a"/>
    <w:link w:val="afff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C2F47"/>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C2F47"/>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B0749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2E3C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93555">
      <w:bodyDiv w:val="1"/>
      <w:marLeft w:val="0"/>
      <w:marRight w:val="0"/>
      <w:marTop w:val="0"/>
      <w:marBottom w:val="0"/>
      <w:divBdr>
        <w:top w:val="none" w:sz="0" w:space="0" w:color="auto"/>
        <w:left w:val="none" w:sz="0" w:space="0" w:color="auto"/>
        <w:bottom w:val="none" w:sz="0" w:space="0" w:color="auto"/>
        <w:right w:val="none" w:sz="0" w:space="0" w:color="auto"/>
      </w:divBdr>
      <w:divsChild>
        <w:div w:id="1816607715">
          <w:marLeft w:val="0"/>
          <w:marRight w:val="0"/>
          <w:marTop w:val="0"/>
          <w:marBottom w:val="0"/>
          <w:divBdr>
            <w:top w:val="none" w:sz="0" w:space="0" w:color="auto"/>
            <w:left w:val="none" w:sz="0" w:space="0" w:color="auto"/>
            <w:bottom w:val="none" w:sz="0" w:space="0" w:color="auto"/>
            <w:right w:val="none" w:sz="0" w:space="0" w:color="auto"/>
          </w:divBdr>
        </w:div>
      </w:divsChild>
    </w:div>
    <w:div w:id="569463573">
      <w:bodyDiv w:val="1"/>
      <w:marLeft w:val="0"/>
      <w:marRight w:val="0"/>
      <w:marTop w:val="0"/>
      <w:marBottom w:val="0"/>
      <w:divBdr>
        <w:top w:val="none" w:sz="0" w:space="0" w:color="auto"/>
        <w:left w:val="none" w:sz="0" w:space="0" w:color="auto"/>
        <w:bottom w:val="none" w:sz="0" w:space="0" w:color="auto"/>
        <w:right w:val="none" w:sz="0" w:space="0" w:color="auto"/>
      </w:divBdr>
      <w:divsChild>
        <w:div w:id="1356424647">
          <w:marLeft w:val="0"/>
          <w:marRight w:val="0"/>
          <w:marTop w:val="0"/>
          <w:marBottom w:val="0"/>
          <w:divBdr>
            <w:top w:val="none" w:sz="0" w:space="0" w:color="auto"/>
            <w:left w:val="none" w:sz="0" w:space="0" w:color="auto"/>
            <w:bottom w:val="none" w:sz="0" w:space="0" w:color="auto"/>
            <w:right w:val="none" w:sz="0" w:space="0" w:color="auto"/>
          </w:divBdr>
        </w:div>
      </w:divsChild>
    </w:div>
    <w:div w:id="651183306">
      <w:bodyDiv w:val="1"/>
      <w:marLeft w:val="0"/>
      <w:marRight w:val="0"/>
      <w:marTop w:val="0"/>
      <w:marBottom w:val="0"/>
      <w:divBdr>
        <w:top w:val="none" w:sz="0" w:space="0" w:color="auto"/>
        <w:left w:val="none" w:sz="0" w:space="0" w:color="auto"/>
        <w:bottom w:val="none" w:sz="0" w:space="0" w:color="auto"/>
        <w:right w:val="none" w:sz="0" w:space="0" w:color="auto"/>
      </w:divBdr>
      <w:divsChild>
        <w:div w:id="980499982">
          <w:marLeft w:val="0"/>
          <w:marRight w:val="0"/>
          <w:marTop w:val="0"/>
          <w:marBottom w:val="0"/>
          <w:divBdr>
            <w:top w:val="none" w:sz="0" w:space="0" w:color="auto"/>
            <w:left w:val="none" w:sz="0" w:space="0" w:color="auto"/>
            <w:bottom w:val="none" w:sz="0" w:space="0" w:color="auto"/>
            <w:right w:val="none" w:sz="0" w:space="0" w:color="auto"/>
          </w:divBdr>
        </w:div>
      </w:divsChild>
    </w:div>
    <w:div w:id="803159768">
      <w:bodyDiv w:val="1"/>
      <w:marLeft w:val="0"/>
      <w:marRight w:val="0"/>
      <w:marTop w:val="0"/>
      <w:marBottom w:val="0"/>
      <w:divBdr>
        <w:top w:val="none" w:sz="0" w:space="0" w:color="auto"/>
        <w:left w:val="none" w:sz="0" w:space="0" w:color="auto"/>
        <w:bottom w:val="none" w:sz="0" w:space="0" w:color="auto"/>
        <w:right w:val="none" w:sz="0" w:space="0" w:color="auto"/>
      </w:divBdr>
      <w:divsChild>
        <w:div w:id="1264918735">
          <w:marLeft w:val="0"/>
          <w:marRight w:val="0"/>
          <w:marTop w:val="0"/>
          <w:marBottom w:val="0"/>
          <w:divBdr>
            <w:top w:val="none" w:sz="0" w:space="0" w:color="auto"/>
            <w:left w:val="none" w:sz="0" w:space="0" w:color="auto"/>
            <w:bottom w:val="none" w:sz="0" w:space="0" w:color="auto"/>
            <w:right w:val="none" w:sz="0" w:space="0" w:color="auto"/>
          </w:divBdr>
        </w:div>
      </w:divsChild>
    </w:div>
    <w:div w:id="893276227">
      <w:bodyDiv w:val="1"/>
      <w:marLeft w:val="0"/>
      <w:marRight w:val="0"/>
      <w:marTop w:val="0"/>
      <w:marBottom w:val="0"/>
      <w:divBdr>
        <w:top w:val="none" w:sz="0" w:space="0" w:color="auto"/>
        <w:left w:val="none" w:sz="0" w:space="0" w:color="auto"/>
        <w:bottom w:val="none" w:sz="0" w:space="0" w:color="auto"/>
        <w:right w:val="none" w:sz="0" w:space="0" w:color="auto"/>
      </w:divBdr>
    </w:div>
    <w:div w:id="1155334893">
      <w:bodyDiv w:val="1"/>
      <w:marLeft w:val="0"/>
      <w:marRight w:val="0"/>
      <w:marTop w:val="0"/>
      <w:marBottom w:val="0"/>
      <w:divBdr>
        <w:top w:val="none" w:sz="0" w:space="0" w:color="auto"/>
        <w:left w:val="none" w:sz="0" w:space="0" w:color="auto"/>
        <w:bottom w:val="none" w:sz="0" w:space="0" w:color="auto"/>
        <w:right w:val="none" w:sz="0" w:space="0" w:color="auto"/>
      </w:divBdr>
    </w:div>
    <w:div w:id="1291324278">
      <w:bodyDiv w:val="1"/>
      <w:marLeft w:val="0"/>
      <w:marRight w:val="0"/>
      <w:marTop w:val="0"/>
      <w:marBottom w:val="0"/>
      <w:divBdr>
        <w:top w:val="none" w:sz="0" w:space="0" w:color="auto"/>
        <w:left w:val="none" w:sz="0" w:space="0" w:color="auto"/>
        <w:bottom w:val="none" w:sz="0" w:space="0" w:color="auto"/>
        <w:right w:val="none" w:sz="0" w:space="0" w:color="auto"/>
      </w:divBdr>
      <w:divsChild>
        <w:div w:id="916019542">
          <w:marLeft w:val="0"/>
          <w:marRight w:val="0"/>
          <w:marTop w:val="0"/>
          <w:marBottom w:val="0"/>
          <w:divBdr>
            <w:top w:val="none" w:sz="0" w:space="0" w:color="auto"/>
            <w:left w:val="none" w:sz="0" w:space="0" w:color="auto"/>
            <w:bottom w:val="none" w:sz="0" w:space="0" w:color="auto"/>
            <w:right w:val="none" w:sz="0" w:space="0" w:color="auto"/>
          </w:divBdr>
        </w:div>
      </w:divsChild>
    </w:div>
    <w:div w:id="1302072614">
      <w:bodyDiv w:val="1"/>
      <w:marLeft w:val="0"/>
      <w:marRight w:val="0"/>
      <w:marTop w:val="0"/>
      <w:marBottom w:val="0"/>
      <w:divBdr>
        <w:top w:val="none" w:sz="0" w:space="0" w:color="auto"/>
        <w:left w:val="none" w:sz="0" w:space="0" w:color="auto"/>
        <w:bottom w:val="none" w:sz="0" w:space="0" w:color="auto"/>
        <w:right w:val="none" w:sz="0" w:space="0" w:color="auto"/>
      </w:divBdr>
      <w:divsChild>
        <w:div w:id="120612072">
          <w:marLeft w:val="0"/>
          <w:marRight w:val="0"/>
          <w:marTop w:val="0"/>
          <w:marBottom w:val="0"/>
          <w:divBdr>
            <w:top w:val="none" w:sz="0" w:space="0" w:color="auto"/>
            <w:left w:val="none" w:sz="0" w:space="0" w:color="auto"/>
            <w:bottom w:val="none" w:sz="0" w:space="0" w:color="auto"/>
            <w:right w:val="none" w:sz="0" w:space="0" w:color="auto"/>
          </w:divBdr>
        </w:div>
      </w:divsChild>
    </w:div>
    <w:div w:id="1660034025">
      <w:bodyDiv w:val="1"/>
      <w:marLeft w:val="0"/>
      <w:marRight w:val="0"/>
      <w:marTop w:val="0"/>
      <w:marBottom w:val="0"/>
      <w:divBdr>
        <w:top w:val="none" w:sz="0" w:space="0" w:color="auto"/>
        <w:left w:val="none" w:sz="0" w:space="0" w:color="auto"/>
        <w:bottom w:val="none" w:sz="0" w:space="0" w:color="auto"/>
        <w:right w:val="none" w:sz="0" w:space="0" w:color="auto"/>
      </w:divBdr>
      <w:divsChild>
        <w:div w:id="712924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9B939-AEA2-4852-84FE-3BE9C06B0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9</Pages>
  <Words>3600</Words>
  <Characters>20525</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5</cp:revision>
  <cp:lastPrinted>1900-01-01T05:00:00Z</cp:lastPrinted>
  <dcterms:created xsi:type="dcterms:W3CDTF">2024-11-20T20:16:00Z</dcterms:created>
  <dcterms:modified xsi:type="dcterms:W3CDTF">2024-11-21T22:56:00Z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1729672582</vt:lpwstr>
  </property>
</Properties>
</file>